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3EDE0" w14:textId="4980C6EF" w:rsidR="00363F6B" w:rsidRPr="00FC71B6" w:rsidRDefault="00363F6B" w:rsidP="00363F6B">
      <w:pPr>
        <w:pStyle w:val="3GPPHeader"/>
        <w:spacing w:after="60"/>
        <w:rPr>
          <w:rFonts w:ascii="Arial" w:hAnsi="Arial" w:cs="Arial"/>
          <w:sz w:val="32"/>
          <w:szCs w:val="32"/>
          <w:highlight w:val="yellow"/>
        </w:rPr>
      </w:pPr>
      <w:r w:rsidRPr="00FC71B6">
        <w:rPr>
          <w:rFonts w:ascii="Arial" w:hAnsi="Arial" w:cs="Arial"/>
        </w:rPr>
        <w:t>3GPP TSG-RAN WG2 #10</w:t>
      </w:r>
      <w:r w:rsidR="00653E35">
        <w:rPr>
          <w:rFonts w:ascii="Arial" w:hAnsi="Arial" w:cs="Arial"/>
        </w:rPr>
        <w:t>8</w:t>
      </w:r>
      <w:r w:rsidRPr="00FC71B6">
        <w:rPr>
          <w:rFonts w:ascii="Arial" w:hAnsi="Arial" w:cs="Arial"/>
        </w:rPr>
        <w:tab/>
      </w:r>
      <w:r w:rsidRPr="00FC71B6">
        <w:rPr>
          <w:rFonts w:ascii="Arial" w:hAnsi="Arial" w:cs="Arial"/>
          <w:sz w:val="32"/>
          <w:szCs w:val="32"/>
        </w:rPr>
        <w:t>Tdoc R2-19</w:t>
      </w:r>
      <w:r w:rsidR="00D3344F">
        <w:rPr>
          <w:rFonts w:ascii="Arial" w:hAnsi="Arial" w:cs="Arial"/>
          <w:sz w:val="32"/>
          <w:szCs w:val="32"/>
        </w:rPr>
        <w:t>16383</w:t>
      </w:r>
    </w:p>
    <w:p w14:paraId="7229A1CF" w14:textId="520B21E0" w:rsidR="00363F6B" w:rsidRPr="000D7B0A" w:rsidRDefault="00653E35" w:rsidP="00363F6B">
      <w:pPr>
        <w:pStyle w:val="3GPPHeader"/>
        <w:rPr>
          <w:rFonts w:ascii="Arial" w:hAnsi="Arial" w:cs="Arial"/>
        </w:rPr>
      </w:pPr>
      <w:r>
        <w:rPr>
          <w:rFonts w:ascii="Arial" w:hAnsi="Arial" w:cs="Arial"/>
        </w:rPr>
        <w:t>Reno</w:t>
      </w:r>
      <w:r w:rsidR="00363F6B" w:rsidRPr="000D7B0A">
        <w:rPr>
          <w:rFonts w:ascii="Arial" w:hAnsi="Arial" w:cs="Arial"/>
        </w:rPr>
        <w:t xml:space="preserve">, </w:t>
      </w:r>
      <w:r>
        <w:rPr>
          <w:rFonts w:ascii="Arial" w:hAnsi="Arial" w:cs="Arial"/>
        </w:rPr>
        <w:t>Nevada, US</w:t>
      </w:r>
      <w:r w:rsidR="00363F6B" w:rsidRPr="000D7B0A">
        <w:rPr>
          <w:rFonts w:ascii="Arial" w:hAnsi="Arial" w:cs="Arial"/>
        </w:rPr>
        <w:t xml:space="preserve">, </w:t>
      </w:r>
      <w:r w:rsidR="005A7053" w:rsidRPr="005A7053">
        <w:rPr>
          <w:rFonts w:ascii="Arial" w:hAnsi="Arial" w:cs="Arial"/>
        </w:rPr>
        <w:t>18</w:t>
      </w:r>
      <w:r w:rsidR="005A7053" w:rsidRPr="0001448A">
        <w:rPr>
          <w:rFonts w:ascii="Arial" w:hAnsi="Arial" w:cs="Arial"/>
          <w:vertAlign w:val="superscript"/>
        </w:rPr>
        <w:t>th</w:t>
      </w:r>
      <w:r w:rsidR="00363F6B" w:rsidRPr="000D7B0A">
        <w:rPr>
          <w:rFonts w:ascii="Arial" w:hAnsi="Arial" w:cs="Arial"/>
        </w:rPr>
        <w:t xml:space="preserve"> – </w:t>
      </w:r>
      <w:r w:rsidR="005A7053">
        <w:rPr>
          <w:rFonts w:ascii="Arial" w:hAnsi="Arial" w:cs="Arial"/>
        </w:rPr>
        <w:t>22</w:t>
      </w:r>
      <w:r w:rsidR="005A7053" w:rsidRPr="0001448A">
        <w:rPr>
          <w:rFonts w:ascii="Arial" w:hAnsi="Arial" w:cs="Arial"/>
          <w:vertAlign w:val="superscript"/>
        </w:rPr>
        <w:t>nd</w:t>
      </w:r>
      <w:r w:rsidR="00363F6B" w:rsidRPr="000D7B0A">
        <w:rPr>
          <w:rFonts w:ascii="Arial" w:hAnsi="Arial" w:cs="Arial"/>
        </w:rPr>
        <w:t xml:space="preserve"> </w:t>
      </w:r>
      <w:r>
        <w:rPr>
          <w:rFonts w:ascii="Arial" w:hAnsi="Arial" w:cs="Arial"/>
        </w:rPr>
        <w:t>Nov</w:t>
      </w:r>
      <w:r w:rsidR="00363F6B" w:rsidRPr="000D7B0A">
        <w:rPr>
          <w:rFonts w:ascii="Arial" w:hAnsi="Arial" w:cs="Arial"/>
        </w:rPr>
        <w:t xml:space="preserve"> 2019</w:t>
      </w:r>
    </w:p>
    <w:p w14:paraId="25DB88AF" w14:textId="77777777" w:rsidR="00BC269C" w:rsidRPr="000D7B0A" w:rsidRDefault="00BC269C" w:rsidP="00357380">
      <w:pPr>
        <w:pStyle w:val="3GPPHeader"/>
        <w:rPr>
          <w:rFonts w:ascii="Arial" w:hAnsi="Arial" w:cs="Arial"/>
        </w:rPr>
      </w:pPr>
    </w:p>
    <w:p w14:paraId="7ACD7EB9" w14:textId="63E89C22" w:rsidR="00E90E49" w:rsidRPr="000D7B0A" w:rsidRDefault="00E90E49" w:rsidP="00311702">
      <w:pPr>
        <w:pStyle w:val="3GPPHeader"/>
        <w:rPr>
          <w:rFonts w:ascii="Arial" w:hAnsi="Arial" w:cs="Arial"/>
          <w:sz w:val="22"/>
        </w:rPr>
      </w:pPr>
      <w:r w:rsidRPr="000D7B0A">
        <w:rPr>
          <w:rFonts w:ascii="Arial" w:hAnsi="Arial" w:cs="Arial"/>
          <w:sz w:val="22"/>
        </w:rPr>
        <w:t>Agenda Item:</w:t>
      </w:r>
      <w:r w:rsidRPr="000D7B0A">
        <w:rPr>
          <w:rFonts w:ascii="Arial" w:hAnsi="Arial" w:cs="Arial"/>
          <w:sz w:val="22"/>
        </w:rPr>
        <w:tab/>
      </w:r>
      <w:r w:rsidR="00B2260C" w:rsidRPr="000D26E4">
        <w:rPr>
          <w:rFonts w:ascii="Arial" w:hAnsi="Arial" w:cs="Arial"/>
          <w:sz w:val="22"/>
        </w:rPr>
        <w:t>6</w:t>
      </w:r>
      <w:r w:rsidR="00BA384F" w:rsidRPr="000D26E4">
        <w:rPr>
          <w:rFonts w:ascii="Arial" w:hAnsi="Arial" w:cs="Arial"/>
          <w:sz w:val="22"/>
        </w:rPr>
        <w:t>.6.</w:t>
      </w:r>
      <w:r w:rsidR="00690926" w:rsidRPr="000D26E4">
        <w:rPr>
          <w:rFonts w:ascii="Arial" w:hAnsi="Arial" w:cs="Arial"/>
          <w:sz w:val="22"/>
        </w:rPr>
        <w:t>3</w:t>
      </w:r>
      <w:r w:rsidR="00BA384F" w:rsidRPr="000D26E4">
        <w:rPr>
          <w:rFonts w:ascii="Arial" w:hAnsi="Arial" w:cs="Arial"/>
          <w:sz w:val="22"/>
        </w:rPr>
        <w:t>.</w:t>
      </w:r>
      <w:r w:rsidR="00690926" w:rsidRPr="000D26E4">
        <w:rPr>
          <w:rFonts w:ascii="Arial" w:hAnsi="Arial" w:cs="Arial"/>
          <w:sz w:val="22"/>
        </w:rPr>
        <w:t>1</w:t>
      </w:r>
    </w:p>
    <w:p w14:paraId="388389C0" w14:textId="729A3241" w:rsidR="00E90E49" w:rsidRPr="000D7B0A" w:rsidRDefault="003D3C45" w:rsidP="00F64C2B">
      <w:pPr>
        <w:pStyle w:val="3GPPHeader"/>
        <w:rPr>
          <w:rFonts w:ascii="Arial" w:hAnsi="Arial" w:cs="Arial"/>
          <w:sz w:val="22"/>
        </w:rPr>
      </w:pPr>
      <w:r w:rsidRPr="000D7B0A">
        <w:rPr>
          <w:rFonts w:ascii="Arial" w:hAnsi="Arial" w:cs="Arial"/>
          <w:sz w:val="22"/>
        </w:rPr>
        <w:t>Source:</w:t>
      </w:r>
      <w:r w:rsidR="00E90E49" w:rsidRPr="000D7B0A">
        <w:rPr>
          <w:rFonts w:ascii="Arial" w:hAnsi="Arial" w:cs="Arial"/>
          <w:sz w:val="22"/>
        </w:rPr>
        <w:tab/>
      </w:r>
      <w:r w:rsidR="00F64C2B" w:rsidRPr="000D7B0A">
        <w:rPr>
          <w:rFonts w:ascii="Arial" w:hAnsi="Arial" w:cs="Arial"/>
          <w:sz w:val="22"/>
        </w:rPr>
        <w:t>Ericsson</w:t>
      </w:r>
      <w:r w:rsidR="003B48B3">
        <w:rPr>
          <w:rFonts w:ascii="Arial" w:hAnsi="Arial" w:cs="Arial"/>
          <w:sz w:val="22"/>
        </w:rPr>
        <w:t>, Panasonic</w:t>
      </w:r>
      <w:r w:rsidR="00C2329D">
        <w:rPr>
          <w:rFonts w:ascii="Arial" w:hAnsi="Arial" w:cs="Arial"/>
          <w:sz w:val="22"/>
        </w:rPr>
        <w:t>, Nomor Research GmBH</w:t>
      </w:r>
    </w:p>
    <w:p w14:paraId="29485F0C" w14:textId="05C585E0" w:rsidR="00E90E49" w:rsidRPr="000D7B0A" w:rsidRDefault="003D3C45" w:rsidP="00311702">
      <w:pPr>
        <w:pStyle w:val="3GPPHeader"/>
        <w:rPr>
          <w:rFonts w:ascii="Arial" w:hAnsi="Arial" w:cs="Arial"/>
          <w:sz w:val="22"/>
        </w:rPr>
      </w:pPr>
      <w:r w:rsidRPr="000D7B0A">
        <w:rPr>
          <w:rFonts w:ascii="Arial" w:hAnsi="Arial" w:cs="Arial"/>
          <w:sz w:val="22"/>
        </w:rPr>
        <w:t>Title:</w:t>
      </w:r>
      <w:r w:rsidR="00E90E49" w:rsidRPr="000D7B0A">
        <w:rPr>
          <w:rFonts w:ascii="Arial" w:hAnsi="Arial" w:cs="Arial"/>
          <w:sz w:val="22"/>
        </w:rPr>
        <w:tab/>
      </w:r>
      <w:r w:rsidR="008A1D29">
        <w:rPr>
          <w:rFonts w:ascii="Arial" w:hAnsi="Arial" w:cs="Arial"/>
          <w:sz w:val="22"/>
        </w:rPr>
        <w:t>TP merge on DRX, HARQ and UL scheduling</w:t>
      </w:r>
    </w:p>
    <w:p w14:paraId="58731019" w14:textId="7DD8F4FA" w:rsidR="00E90E49" w:rsidRPr="00E7027B" w:rsidRDefault="00E90E49" w:rsidP="00D546FF">
      <w:pPr>
        <w:pStyle w:val="3GPPHeader"/>
        <w:rPr>
          <w:rFonts w:ascii="Arial" w:hAnsi="Arial" w:cs="Arial"/>
          <w:sz w:val="22"/>
        </w:rPr>
      </w:pPr>
      <w:r w:rsidRPr="00E7027B">
        <w:rPr>
          <w:rFonts w:ascii="Arial" w:hAnsi="Arial" w:cs="Arial"/>
          <w:sz w:val="22"/>
        </w:rPr>
        <w:t>Document for:</w:t>
      </w:r>
      <w:r w:rsidRPr="00E7027B">
        <w:rPr>
          <w:rFonts w:ascii="Arial" w:hAnsi="Arial" w:cs="Arial"/>
          <w:sz w:val="22"/>
        </w:rPr>
        <w:tab/>
        <w:t>Discussion</w:t>
      </w:r>
      <w:r w:rsidR="00CF532B">
        <w:rPr>
          <w:rFonts w:ascii="Arial" w:hAnsi="Arial" w:cs="Arial"/>
          <w:sz w:val="22"/>
        </w:rPr>
        <w:t>, decision</w:t>
      </w:r>
    </w:p>
    <w:p w14:paraId="5BE30A7B" w14:textId="77777777" w:rsidR="00C24345" w:rsidRPr="00CF1DFE" w:rsidRDefault="00E90E49" w:rsidP="00A2052C">
      <w:pPr>
        <w:pStyle w:val="Heading1"/>
      </w:pPr>
      <w:r w:rsidRPr="00CF1DFE">
        <w:t>Introduction</w:t>
      </w:r>
    </w:p>
    <w:p w14:paraId="756771EA" w14:textId="67C42B10" w:rsidR="00BC269C" w:rsidRDefault="00493872" w:rsidP="00BC269C">
      <w:pPr>
        <w:rPr>
          <w:rFonts w:ascii="Arial" w:hAnsi="Arial" w:cs="Arial"/>
        </w:rPr>
      </w:pPr>
      <w:r>
        <w:rPr>
          <w:rFonts w:ascii="Arial" w:hAnsi="Arial" w:cs="Arial"/>
        </w:rPr>
        <w:t>This is the result of a merge of tdocs in the following topics and the following contribution:</w:t>
      </w:r>
    </w:p>
    <w:p w14:paraId="6BB4E88A" w14:textId="6CD12142" w:rsidR="00493872" w:rsidRPr="00EA3DDA" w:rsidRDefault="00493872" w:rsidP="00EA3DDA">
      <w:pPr>
        <w:pStyle w:val="ListParagraph"/>
        <w:numPr>
          <w:ilvl w:val="0"/>
          <w:numId w:val="40"/>
        </w:numPr>
        <w:rPr>
          <w:rFonts w:ascii="Arial" w:eastAsia="PMingLiU" w:hAnsi="Arial" w:cs="Arial"/>
          <w:lang w:eastAsia="zh-TW"/>
        </w:rPr>
      </w:pPr>
      <w:r>
        <w:rPr>
          <w:rFonts w:ascii="Arial" w:eastAsia="PMingLiU" w:hAnsi="Arial" w:cs="Arial"/>
          <w:lang w:eastAsia="zh-TW"/>
        </w:rPr>
        <w:t xml:space="preserve">DRX </w:t>
      </w:r>
      <w:r w:rsidRPr="00EA3DDA">
        <w:rPr>
          <w:rFonts w:ascii="Arial" w:eastAsia="PMingLiU" w:hAnsi="Arial" w:cs="Arial"/>
          <w:lang w:eastAsia="zh-TW"/>
        </w:rPr>
        <w:t>(</w:t>
      </w:r>
      <w:r w:rsidRPr="00006E53">
        <w:rPr>
          <w:rFonts w:ascii="Arial" w:eastAsia="PMingLiU" w:hAnsi="Arial" w:cs="Arial"/>
          <w:lang w:eastAsia="zh-TW"/>
        </w:rPr>
        <w:t>R2-1915566, R2-191</w:t>
      </w:r>
      <w:r w:rsidR="00D34DAE" w:rsidRPr="00006E53">
        <w:rPr>
          <w:rFonts w:ascii="Arial" w:eastAsia="PMingLiU" w:hAnsi="Arial" w:cs="Arial"/>
          <w:lang w:eastAsia="zh-TW"/>
        </w:rPr>
        <w:t>5</w:t>
      </w:r>
      <w:r w:rsidRPr="00006E53">
        <w:rPr>
          <w:rFonts w:ascii="Arial" w:eastAsia="PMingLiU" w:hAnsi="Arial" w:cs="Arial"/>
          <w:lang w:eastAsia="zh-TW"/>
        </w:rPr>
        <w:t>422, R2-1916196</w:t>
      </w:r>
      <w:r w:rsidR="00572EFD" w:rsidRPr="00006E53">
        <w:rPr>
          <w:rFonts w:ascii="Arial" w:eastAsia="PMingLiU" w:hAnsi="Arial" w:cs="Arial"/>
          <w:lang w:eastAsia="zh-TW"/>
        </w:rPr>
        <w:t>, R2-</w:t>
      </w:r>
      <w:r w:rsidR="00EE1CC7" w:rsidRPr="00006E53">
        <w:rPr>
          <w:rFonts w:ascii="Arial" w:eastAsia="PMingLiU" w:hAnsi="Arial" w:cs="Arial"/>
          <w:lang w:eastAsia="zh-TW"/>
        </w:rPr>
        <w:t>1915167</w:t>
      </w:r>
      <w:r w:rsidR="00BD3FDF" w:rsidRPr="00006E53">
        <w:rPr>
          <w:rFonts w:ascii="Arial" w:eastAsia="PMingLiU" w:hAnsi="Arial" w:cs="Arial"/>
          <w:lang w:eastAsia="zh-TW"/>
        </w:rPr>
        <w:t>, R2-1915179</w:t>
      </w:r>
      <w:r w:rsidR="006B04B6" w:rsidRPr="00006E53">
        <w:rPr>
          <w:rFonts w:ascii="Arial" w:eastAsia="PMingLiU" w:hAnsi="Arial" w:cs="Arial"/>
          <w:lang w:eastAsia="zh-TW"/>
        </w:rPr>
        <w:t>, R2-1916148</w:t>
      </w:r>
      <w:r w:rsidRPr="00EA3DDA">
        <w:rPr>
          <w:rFonts w:ascii="Arial" w:eastAsia="PMingLiU" w:hAnsi="Arial" w:cs="Arial"/>
          <w:lang w:eastAsia="zh-TW"/>
        </w:rPr>
        <w:t>)</w:t>
      </w:r>
    </w:p>
    <w:p w14:paraId="12490E3E" w14:textId="6AC8BC85" w:rsidR="00493872" w:rsidRDefault="00493872" w:rsidP="00493872">
      <w:pPr>
        <w:pStyle w:val="ListParagraph"/>
        <w:numPr>
          <w:ilvl w:val="0"/>
          <w:numId w:val="40"/>
        </w:numPr>
        <w:rPr>
          <w:rFonts w:ascii="Arial" w:eastAsia="PMingLiU" w:hAnsi="Arial" w:cs="Arial"/>
          <w:lang w:eastAsia="zh-TW"/>
        </w:rPr>
      </w:pPr>
      <w:r>
        <w:rPr>
          <w:rFonts w:ascii="Arial" w:eastAsia="PMingLiU" w:hAnsi="Arial" w:cs="Arial"/>
          <w:lang w:eastAsia="zh-TW"/>
        </w:rPr>
        <w:t>Uplink scheduling</w:t>
      </w:r>
      <w:r w:rsidR="00601980">
        <w:rPr>
          <w:rFonts w:ascii="Arial" w:eastAsia="PMingLiU" w:hAnsi="Arial" w:cs="Arial"/>
          <w:lang w:eastAsia="zh-TW"/>
        </w:rPr>
        <w:t xml:space="preserve"> enhancements</w:t>
      </w:r>
      <w:r>
        <w:rPr>
          <w:rFonts w:ascii="Arial" w:eastAsia="PMingLiU" w:hAnsi="Arial" w:cs="Arial"/>
          <w:lang w:eastAsia="zh-TW"/>
        </w:rPr>
        <w:t xml:space="preserve"> (</w:t>
      </w:r>
      <w:r w:rsidRPr="00006E53">
        <w:rPr>
          <w:rFonts w:ascii="Arial" w:eastAsia="PMingLiU" w:hAnsi="Arial" w:cs="Arial"/>
          <w:lang w:eastAsia="zh-TW"/>
        </w:rPr>
        <w:t>R2-1915565, R2-1915422, R2-1915169, R2-1915913</w:t>
      </w:r>
      <w:r>
        <w:rPr>
          <w:rFonts w:ascii="Arial" w:eastAsia="PMingLiU" w:hAnsi="Arial" w:cs="Arial"/>
          <w:lang w:eastAsia="zh-TW"/>
        </w:rPr>
        <w:t>)</w:t>
      </w:r>
    </w:p>
    <w:p w14:paraId="54C16E7B" w14:textId="1254AF54" w:rsidR="00493872" w:rsidRPr="00493872" w:rsidRDefault="00493872" w:rsidP="00493872">
      <w:pPr>
        <w:pStyle w:val="ListParagraph"/>
        <w:numPr>
          <w:ilvl w:val="0"/>
          <w:numId w:val="40"/>
        </w:numPr>
        <w:rPr>
          <w:rFonts w:ascii="Arial" w:eastAsia="PMingLiU" w:hAnsi="Arial" w:cs="Arial"/>
          <w:lang w:eastAsia="zh-TW"/>
        </w:rPr>
      </w:pPr>
      <w:r>
        <w:rPr>
          <w:rFonts w:ascii="Arial" w:eastAsia="PMingLiU" w:hAnsi="Arial" w:cs="Arial"/>
          <w:lang w:eastAsia="zh-TW"/>
        </w:rPr>
        <w:t>HARQ (</w:t>
      </w:r>
      <w:r w:rsidRPr="00006E53">
        <w:rPr>
          <w:rFonts w:ascii="Arial" w:eastAsia="PMingLiU" w:hAnsi="Arial" w:cs="Arial"/>
          <w:lang w:eastAsia="zh-TW"/>
        </w:rPr>
        <w:t>R2-1914589</w:t>
      </w:r>
      <w:r>
        <w:rPr>
          <w:rFonts w:ascii="Arial" w:eastAsia="PMingLiU" w:hAnsi="Arial" w:cs="Arial"/>
          <w:lang w:eastAsia="zh-TW"/>
        </w:rPr>
        <w:t>)</w:t>
      </w:r>
    </w:p>
    <w:p w14:paraId="3016025A" w14:textId="200A0D4A" w:rsidR="00A2052C" w:rsidRPr="000D7B0A" w:rsidRDefault="009873C0" w:rsidP="00A2052C">
      <w:pPr>
        <w:rPr>
          <w:rFonts w:ascii="Arial" w:hAnsi="Arial" w:cs="Arial"/>
        </w:rPr>
      </w:pPr>
      <w:r>
        <w:rPr>
          <w:rFonts w:ascii="Arial" w:hAnsi="Arial" w:cs="Arial"/>
        </w:rPr>
        <w:t xml:space="preserve">The topics in the TP include DRX, UL scheduling and HARQ. </w:t>
      </w:r>
      <w:r w:rsidR="006C2794">
        <w:rPr>
          <w:rFonts w:ascii="Arial" w:hAnsi="Arial" w:cs="Arial"/>
        </w:rPr>
        <w:t>The discussion part of this paper includes so</w:t>
      </w:r>
      <w:r w:rsidR="009F7C69">
        <w:rPr>
          <w:rFonts w:ascii="Arial" w:hAnsi="Arial" w:cs="Arial"/>
        </w:rPr>
        <w:t>me</w:t>
      </w:r>
      <w:r w:rsidR="006C2794">
        <w:rPr>
          <w:rFonts w:ascii="Arial" w:hAnsi="Arial" w:cs="Arial"/>
        </w:rPr>
        <w:t xml:space="preserve"> clarifications on how to adapt DRX for NTN according to the current MAC specification. </w:t>
      </w:r>
      <w:r w:rsidR="006D6442">
        <w:rPr>
          <w:rFonts w:ascii="Arial" w:hAnsi="Arial" w:cs="Arial"/>
        </w:rPr>
        <w:t xml:space="preserve">It should be noted that the TP only contains solution </w:t>
      </w:r>
      <w:r w:rsidR="006D6442" w:rsidRPr="00006E53">
        <w:rPr>
          <w:rFonts w:ascii="Arial" w:hAnsi="Arial" w:cs="Arial"/>
          <w:b/>
        </w:rPr>
        <w:t>options</w:t>
      </w:r>
      <w:r w:rsidR="006D6442">
        <w:rPr>
          <w:rFonts w:ascii="Arial" w:hAnsi="Arial" w:cs="Arial"/>
        </w:rPr>
        <w:t xml:space="preserve">. </w:t>
      </w:r>
    </w:p>
    <w:p w14:paraId="35897C6C" w14:textId="6DD483DF" w:rsidR="006D6442" w:rsidRDefault="006D6442">
      <w:pPr>
        <w:pStyle w:val="Heading1"/>
      </w:pPr>
      <w:bookmarkStart w:id="0" w:name="_Ref178064866"/>
      <w:r>
        <w:t>Uplink scheduling enhancements and HARQ</w:t>
      </w:r>
    </w:p>
    <w:p w14:paraId="0CD3E43F" w14:textId="78B0C624" w:rsidR="006D6442" w:rsidRDefault="0023460C" w:rsidP="006D6442">
      <w:pPr>
        <w:rPr>
          <w:rFonts w:ascii="Arial" w:hAnsi="Arial" w:cs="Arial"/>
          <w:lang w:val="en-GB"/>
        </w:rPr>
      </w:pPr>
      <w:r>
        <w:rPr>
          <w:rFonts w:ascii="Arial" w:hAnsi="Arial" w:cs="Arial"/>
          <w:lang w:val="en-GB"/>
        </w:rPr>
        <w:t xml:space="preserve">In section 7.2.1.4 to 7.2.1.5, we have captured proposals that have been submitted to RAN2#107bis that there </w:t>
      </w:r>
      <w:proofErr w:type="gramStart"/>
      <w:r>
        <w:rPr>
          <w:rFonts w:ascii="Arial" w:hAnsi="Arial" w:cs="Arial"/>
          <w:lang w:val="en-GB"/>
        </w:rPr>
        <w:t>have</w:t>
      </w:r>
      <w:proofErr w:type="gramEnd"/>
      <w:r>
        <w:rPr>
          <w:rFonts w:ascii="Arial" w:hAnsi="Arial" w:cs="Arial"/>
          <w:lang w:val="en-GB"/>
        </w:rPr>
        <w:t xml:space="preserve"> not been any time to discuss online. In order to </w:t>
      </w:r>
      <w:r w:rsidR="0038244E">
        <w:rPr>
          <w:rFonts w:ascii="Arial" w:hAnsi="Arial" w:cs="Arial"/>
          <w:lang w:val="en-GB"/>
        </w:rPr>
        <w:t xml:space="preserve">capture this in the TR, we have attempted to make a merge.  </w:t>
      </w:r>
    </w:p>
    <w:p w14:paraId="28D518E4" w14:textId="2636FD05" w:rsidR="0038244E" w:rsidRDefault="0038244E" w:rsidP="0038244E">
      <w:pPr>
        <w:pStyle w:val="Proposal"/>
        <w:numPr>
          <w:ilvl w:val="0"/>
          <w:numId w:val="50"/>
        </w:numPr>
        <w:tabs>
          <w:tab w:val="clear" w:pos="1304"/>
          <w:tab w:val="num" w:pos="1701"/>
        </w:tabs>
        <w:spacing w:line="256" w:lineRule="auto"/>
        <w:ind w:left="1701" w:hanging="1701"/>
        <w:rPr>
          <w:rFonts w:ascii="Arial" w:hAnsi="Arial" w:cs="Arial"/>
        </w:rPr>
      </w:pPr>
      <w:bookmarkStart w:id="1" w:name="_Toc25140945"/>
      <w:bookmarkStart w:id="2" w:name="_Toc25232968"/>
      <w:r>
        <w:rPr>
          <w:rFonts w:ascii="Arial" w:hAnsi="Arial" w:cs="Arial"/>
        </w:rPr>
        <w:t>RAN2 to accept the TP on UL scheduling enhancements and HARQ.</w:t>
      </w:r>
      <w:bookmarkEnd w:id="1"/>
      <w:bookmarkEnd w:id="2"/>
    </w:p>
    <w:p w14:paraId="30BC7C84" w14:textId="77777777" w:rsidR="0038244E" w:rsidRPr="00006E53" w:rsidRDefault="0038244E" w:rsidP="00006E53">
      <w:pPr>
        <w:rPr>
          <w:rFonts w:ascii="Arial" w:hAnsi="Arial" w:cs="Arial"/>
          <w:lang w:val="en-GB"/>
        </w:rPr>
      </w:pPr>
    </w:p>
    <w:p w14:paraId="6F84651B" w14:textId="315ED085" w:rsidR="00453C6F" w:rsidRDefault="00257FB0" w:rsidP="00CE0424">
      <w:pPr>
        <w:pStyle w:val="Heading1"/>
      </w:pPr>
      <w:r>
        <w:t>DRX adaptations</w:t>
      </w:r>
    </w:p>
    <w:p w14:paraId="1CE23336" w14:textId="043929ED" w:rsidR="00D34DAE" w:rsidRDefault="001B6C05" w:rsidP="002E01E5">
      <w:pPr>
        <w:rPr>
          <w:lang w:val="en-GB"/>
        </w:rPr>
      </w:pPr>
      <w:r>
        <w:rPr>
          <w:lang w:val="en-GB"/>
        </w:rPr>
        <w:t xml:space="preserve">See the text below on DRX adaptations and DRX enhancements. </w:t>
      </w:r>
    </w:p>
    <w:p w14:paraId="26C20059" w14:textId="1789A8C8" w:rsidR="002E01E5" w:rsidRPr="000D7B0A" w:rsidRDefault="002E01E5" w:rsidP="002E01E5">
      <w:pPr>
        <w:pStyle w:val="Proposal"/>
        <w:tabs>
          <w:tab w:val="clear" w:pos="1304"/>
          <w:tab w:val="num" w:pos="1701"/>
        </w:tabs>
        <w:ind w:left="1701" w:hanging="1701"/>
        <w:rPr>
          <w:rFonts w:ascii="Arial" w:hAnsi="Arial" w:cs="Arial"/>
        </w:rPr>
      </w:pPr>
      <w:bookmarkStart w:id="3" w:name="_Toc20399768"/>
      <w:bookmarkStart w:id="4" w:name="_Toc20863316"/>
      <w:bookmarkStart w:id="5" w:name="_Toc20996207"/>
      <w:bookmarkStart w:id="6" w:name="_Toc21034080"/>
      <w:bookmarkStart w:id="7" w:name="_Toc23155777"/>
      <w:bookmarkStart w:id="8" w:name="_Toc23238214"/>
      <w:bookmarkStart w:id="9" w:name="_Toc23798443"/>
      <w:bookmarkStart w:id="10" w:name="_Toc23845112"/>
      <w:bookmarkStart w:id="11" w:name="_Toc24057189"/>
      <w:bookmarkStart w:id="12" w:name="_Toc25059922"/>
      <w:bookmarkStart w:id="13" w:name="_Toc25140131"/>
      <w:bookmarkStart w:id="14" w:name="_Toc25140947"/>
      <w:bookmarkStart w:id="15" w:name="_Toc25232969"/>
      <w:r w:rsidRPr="000D7B0A">
        <w:rPr>
          <w:rFonts w:ascii="Arial" w:hAnsi="Arial" w:cs="Arial"/>
        </w:rPr>
        <w:t>RAN2</w:t>
      </w:r>
      <w:r>
        <w:rPr>
          <w:rFonts w:ascii="Arial" w:hAnsi="Arial" w:cs="Arial"/>
        </w:rPr>
        <w:t xml:space="preserve"> to accept the TP on </w:t>
      </w:r>
      <w:r w:rsidR="00936E44">
        <w:rPr>
          <w:rFonts w:ascii="Arial" w:hAnsi="Arial" w:cs="Arial"/>
        </w:rPr>
        <w:t>DRX adaptions and DRX enhancements</w:t>
      </w:r>
      <w:r>
        <w:rPr>
          <w:rFonts w:ascii="Arial" w:hAnsi="Arial" w:cs="Arial"/>
        </w:rPr>
        <w:t xml:space="preserve"> for NTN</w:t>
      </w:r>
      <w:r w:rsidRPr="000D7B0A">
        <w:rPr>
          <w:rFonts w:ascii="Arial" w:hAnsi="Arial" w:cs="Arial"/>
        </w:rPr>
        <w:t>.</w:t>
      </w:r>
      <w:bookmarkEnd w:id="3"/>
      <w:bookmarkEnd w:id="4"/>
      <w:bookmarkEnd w:id="5"/>
      <w:bookmarkEnd w:id="6"/>
      <w:bookmarkEnd w:id="7"/>
      <w:bookmarkEnd w:id="8"/>
      <w:bookmarkEnd w:id="9"/>
      <w:bookmarkEnd w:id="10"/>
      <w:bookmarkEnd w:id="11"/>
      <w:bookmarkEnd w:id="12"/>
      <w:bookmarkEnd w:id="13"/>
      <w:bookmarkEnd w:id="14"/>
      <w:bookmarkEnd w:id="15"/>
    </w:p>
    <w:bookmarkEnd w:id="0"/>
    <w:p w14:paraId="75E225D2" w14:textId="0940CBF2" w:rsidR="00363F6B" w:rsidRPr="00211D7A" w:rsidRDefault="00363F6B" w:rsidP="00363F6B">
      <w:pPr>
        <w:rPr>
          <w:rFonts w:ascii="Arial" w:hAnsi="Arial" w:cs="Arial"/>
        </w:rPr>
      </w:pPr>
    </w:p>
    <w:p w14:paraId="7FD1E01F" w14:textId="77777777" w:rsidR="00363F6B" w:rsidRPr="00CF1DFE" w:rsidRDefault="00363F6B" w:rsidP="00363F6B">
      <w:pPr>
        <w:pStyle w:val="Heading1"/>
      </w:pPr>
      <w:bookmarkStart w:id="16" w:name="_In-sequence_SDU_delivery"/>
      <w:bookmarkEnd w:id="16"/>
      <w:r w:rsidRPr="00CF1DFE">
        <w:t>References</w:t>
      </w:r>
    </w:p>
    <w:p w14:paraId="319008C3" w14:textId="77777777" w:rsidR="00363F6B" w:rsidRPr="00211D7A" w:rsidRDefault="00363F6B" w:rsidP="00363F6B">
      <w:pPr>
        <w:pStyle w:val="Reference"/>
        <w:rPr>
          <w:rFonts w:ascii="Arial" w:hAnsi="Arial" w:cs="Arial"/>
        </w:rPr>
      </w:pPr>
      <w:bookmarkStart w:id="17" w:name="_Ref174151459"/>
      <w:bookmarkStart w:id="18" w:name="_Ref189809556"/>
      <w:r w:rsidRPr="00211D7A">
        <w:rPr>
          <w:rFonts w:ascii="Arial" w:hAnsi="Arial" w:cs="Arial"/>
        </w:rPr>
        <w:t>RP-181370, New SID on Solutions for NR to support Non Terrestrial Networks, Thales, RAN#80, La Jolla, USA, June 2018</w:t>
      </w:r>
    </w:p>
    <w:p w14:paraId="66BB81E2" w14:textId="662EAF8A" w:rsidR="00363F6B" w:rsidRPr="00211D7A" w:rsidRDefault="00363F6B" w:rsidP="00E7027B">
      <w:pPr>
        <w:pStyle w:val="Reference"/>
        <w:rPr>
          <w:rFonts w:ascii="Arial" w:hAnsi="Arial" w:cs="Arial"/>
        </w:rPr>
      </w:pPr>
      <w:r w:rsidRPr="00211D7A">
        <w:rPr>
          <w:rFonts w:ascii="Arial" w:hAnsi="Arial" w:cs="Arial"/>
        </w:rPr>
        <w:t>TR 38.811, Study on New Radio (NR) to support non-terrestrial network, Release 15</w:t>
      </w:r>
    </w:p>
    <w:bookmarkEnd w:id="17"/>
    <w:bookmarkEnd w:id="18"/>
    <w:p w14:paraId="4272BA1B" w14:textId="77777777" w:rsidR="00363F6B" w:rsidRPr="00211D7A" w:rsidRDefault="00363F6B" w:rsidP="00363F6B">
      <w:pPr>
        <w:rPr>
          <w:rFonts w:ascii="Arial" w:hAnsi="Arial" w:cs="Arial"/>
        </w:rPr>
      </w:pPr>
    </w:p>
    <w:p w14:paraId="2D37F8E6" w14:textId="644CBAD6" w:rsidR="008440A8" w:rsidRDefault="008440A8">
      <w:pPr>
        <w:pStyle w:val="Heading1"/>
      </w:pPr>
      <w:r>
        <w:lastRenderedPageBreak/>
        <w:t>Text proposal</w:t>
      </w:r>
    </w:p>
    <w:p w14:paraId="6EA88D9D" w14:textId="534DB320" w:rsidR="008440A8" w:rsidRDefault="008440A8" w:rsidP="008440A8">
      <w:pPr>
        <w:rPr>
          <w:lang w:val="en-GB"/>
        </w:rPr>
      </w:pPr>
    </w:p>
    <w:p w14:paraId="089AF8BA" w14:textId="77777777" w:rsidR="008440A8" w:rsidRPr="00180438" w:rsidRDefault="008440A8" w:rsidP="008440A8">
      <w:pPr>
        <w:pStyle w:val="Heading2"/>
        <w:numPr>
          <w:ilvl w:val="0"/>
          <w:numId w:val="0"/>
        </w:numPr>
        <w:ind w:left="576" w:hanging="576"/>
      </w:pPr>
      <w:bookmarkStart w:id="19" w:name="_Toc23403916"/>
      <w:r w:rsidRPr="00180438">
        <w:t>7.2</w:t>
      </w:r>
      <w:r w:rsidRPr="00180438">
        <w:tab/>
      </w:r>
      <w:r w:rsidRPr="00180438">
        <w:tab/>
        <w:t>User plane enhancements</w:t>
      </w:r>
      <w:bookmarkEnd w:id="19"/>
    </w:p>
    <w:p w14:paraId="3C44AA39" w14:textId="77777777" w:rsidR="008440A8" w:rsidRPr="00180438" w:rsidRDefault="008440A8" w:rsidP="008440A8">
      <w:pPr>
        <w:pStyle w:val="EditorsNote"/>
      </w:pPr>
      <w:r w:rsidRPr="00180438">
        <w:t>Editor’s note: The two principles, increasing the value range and applying a RTD compensation offset, and the joint usage of these two principles are used as a starting point for the discussion on how to adapt user plane timers, impacted by the large RTD of NTN, for NTN. Which principle is applied is examined for each timer separately. Further principles are not excluded</w:t>
      </w:r>
    </w:p>
    <w:p w14:paraId="31431E74" w14:textId="77777777" w:rsidR="008440A8" w:rsidRPr="00180438" w:rsidRDefault="008440A8" w:rsidP="008440A8"/>
    <w:p w14:paraId="76F4287F" w14:textId="77777777" w:rsidR="008440A8" w:rsidRPr="00180438" w:rsidRDefault="008440A8" w:rsidP="008440A8">
      <w:pPr>
        <w:pStyle w:val="Heading3"/>
        <w:numPr>
          <w:ilvl w:val="0"/>
          <w:numId w:val="0"/>
        </w:numPr>
        <w:ind w:left="720" w:hanging="720"/>
      </w:pPr>
      <w:bookmarkStart w:id="20" w:name="_Toc23403917"/>
      <w:r w:rsidRPr="00180438">
        <w:t>7.2.1</w:t>
      </w:r>
      <w:r w:rsidRPr="00180438">
        <w:tab/>
        <w:t>MAC</w:t>
      </w:r>
      <w:bookmarkEnd w:id="20"/>
    </w:p>
    <w:p w14:paraId="0FC2809B" w14:textId="3B4243B2" w:rsidR="008440A8" w:rsidRPr="00180438" w:rsidRDefault="008440A8" w:rsidP="008440A8">
      <w:pPr>
        <w:pStyle w:val="EditorsNote"/>
        <w:ind w:left="0" w:firstLine="0"/>
      </w:pPr>
      <w:r>
        <w:t>Removed non-editted parts.</w:t>
      </w:r>
    </w:p>
    <w:p w14:paraId="33CC8683" w14:textId="77777777" w:rsidR="008440A8" w:rsidRPr="00180438" w:rsidRDefault="008440A8" w:rsidP="008440A8">
      <w:pPr>
        <w:pStyle w:val="EditorsNote"/>
        <w:ind w:left="0" w:firstLine="0"/>
      </w:pPr>
    </w:p>
    <w:p w14:paraId="69B07275" w14:textId="77777777" w:rsidR="008440A8" w:rsidRPr="00180438" w:rsidRDefault="008440A8" w:rsidP="008440A8">
      <w:pPr>
        <w:pStyle w:val="Heading4"/>
        <w:numPr>
          <w:ilvl w:val="0"/>
          <w:numId w:val="0"/>
        </w:numPr>
        <w:ind w:left="864" w:hanging="864"/>
      </w:pPr>
      <w:bookmarkStart w:id="21" w:name="_Toc23403924"/>
      <w:r w:rsidRPr="00180438">
        <w:t>7.2.1.2</w:t>
      </w:r>
      <w:r w:rsidRPr="00180438">
        <w:tab/>
        <w:t>Discontinuous Reception (DRX)</w:t>
      </w:r>
      <w:bookmarkEnd w:id="21"/>
    </w:p>
    <w:p w14:paraId="3123CF1E" w14:textId="77777777" w:rsidR="008440A8" w:rsidRPr="00226D01" w:rsidRDefault="008440A8" w:rsidP="008440A8">
      <w:pPr>
        <w:rPr>
          <w:rFonts w:ascii="Times New Roman" w:hAnsi="Times New Roman" w:cs="Times New Roman"/>
          <w:sz w:val="20"/>
          <w:u w:val="single"/>
        </w:rPr>
      </w:pPr>
      <w:r w:rsidRPr="00226D01">
        <w:rPr>
          <w:rFonts w:ascii="Times New Roman" w:hAnsi="Times New Roman" w:cs="Times New Roman"/>
          <w:sz w:val="20"/>
          <w:u w:val="single"/>
        </w:rPr>
        <w:t>Problem Statement</w:t>
      </w:r>
    </w:p>
    <w:p w14:paraId="45CD78DB" w14:textId="77777777" w:rsidR="008440A8" w:rsidRPr="00226D01" w:rsidRDefault="008440A8" w:rsidP="008440A8">
      <w:pPr>
        <w:rPr>
          <w:rFonts w:ascii="Times New Roman" w:hAnsi="Times New Roman" w:cs="Times New Roman"/>
          <w:sz w:val="20"/>
        </w:rPr>
      </w:pPr>
      <w:r w:rsidRPr="00226D01">
        <w:rPr>
          <w:rFonts w:ascii="Times New Roman" w:hAnsi="Times New Roman" w:cs="Times New Roman"/>
          <w:sz w:val="20"/>
        </w:rPr>
        <w:t>The Discontinuous Reception (DRX) supports UE battery saving by reducing the PDCCH monitoring time. Several RRC configurable parameters are used to configure DRX. [TS 38.321][TS38.331]</w:t>
      </w:r>
    </w:p>
    <w:p w14:paraId="76A243EB" w14:textId="77777777" w:rsidR="008440A8" w:rsidRPr="00226D01" w:rsidRDefault="008440A8" w:rsidP="008440A8">
      <w:pPr>
        <w:rPr>
          <w:rFonts w:ascii="Times New Roman" w:hAnsi="Times New Roman" w:cs="Times New Roman"/>
          <w:sz w:val="20"/>
        </w:rPr>
      </w:pPr>
      <w:r w:rsidRPr="00226D01">
        <w:rPr>
          <w:rFonts w:ascii="Times New Roman" w:hAnsi="Times New Roman" w:cs="Times New Roman"/>
          <w:sz w:val="20"/>
        </w:rPr>
        <w:t xml:space="preserve">A modification of </w:t>
      </w:r>
      <w:r w:rsidRPr="00226D01">
        <w:rPr>
          <w:rFonts w:ascii="Times New Roman" w:hAnsi="Times New Roman" w:cs="Times New Roman"/>
          <w:i/>
          <w:sz w:val="20"/>
          <w:lang w:eastAsia="ko-KR"/>
        </w:rPr>
        <w:t>drx-LongCycleStartOffset, drx-StartOffset,</w:t>
      </w:r>
      <w:r w:rsidRPr="00226D01">
        <w:rPr>
          <w:rFonts w:ascii="Times New Roman" w:hAnsi="Times New Roman" w:cs="Times New Roman"/>
          <w:sz w:val="20"/>
        </w:rPr>
        <w:t xml:space="preserve"> </w:t>
      </w:r>
      <w:r w:rsidRPr="00226D01">
        <w:rPr>
          <w:rFonts w:ascii="Times New Roman" w:hAnsi="Times New Roman" w:cs="Times New Roman"/>
          <w:i/>
          <w:sz w:val="20"/>
        </w:rPr>
        <w:t>drx-ShortCycle</w:t>
      </w:r>
      <w:r w:rsidRPr="00226D01">
        <w:rPr>
          <w:rFonts w:ascii="Times New Roman" w:hAnsi="Times New Roman" w:cs="Times New Roman"/>
          <w:sz w:val="20"/>
        </w:rPr>
        <w:t xml:space="preserve">, </w:t>
      </w:r>
      <w:r w:rsidRPr="00226D01">
        <w:rPr>
          <w:rFonts w:ascii="Times New Roman" w:hAnsi="Times New Roman" w:cs="Times New Roman"/>
          <w:i/>
          <w:sz w:val="20"/>
        </w:rPr>
        <w:t>drx-ShortCycleTimer</w:t>
      </w:r>
      <w:r w:rsidRPr="00226D01">
        <w:rPr>
          <w:rFonts w:ascii="Times New Roman" w:hAnsi="Times New Roman" w:cs="Times New Roman"/>
          <w:sz w:val="20"/>
        </w:rPr>
        <w:t xml:space="preserve">, </w:t>
      </w:r>
      <w:r w:rsidRPr="00226D01">
        <w:rPr>
          <w:rFonts w:ascii="Times New Roman" w:hAnsi="Times New Roman" w:cs="Times New Roman"/>
          <w:i/>
          <w:sz w:val="20"/>
        </w:rPr>
        <w:t>drx-onDurationTimer, drx-SlotOffset</w:t>
      </w:r>
      <w:r w:rsidRPr="00226D01">
        <w:rPr>
          <w:rFonts w:ascii="Times New Roman" w:hAnsi="Times New Roman" w:cs="Times New Roman"/>
          <w:sz w:val="20"/>
        </w:rPr>
        <w:t xml:space="preserve"> and </w:t>
      </w:r>
      <w:r w:rsidRPr="00226D01">
        <w:rPr>
          <w:rFonts w:ascii="Times New Roman" w:hAnsi="Times New Roman" w:cs="Times New Roman"/>
          <w:i/>
          <w:sz w:val="20"/>
          <w:lang w:eastAsia="ko-KR"/>
        </w:rPr>
        <w:t>drx-InactivityTimer</w:t>
      </w:r>
      <w:r w:rsidRPr="00226D01">
        <w:rPr>
          <w:rFonts w:ascii="Times New Roman" w:hAnsi="Times New Roman" w:cs="Times New Roman"/>
          <w:sz w:val="20"/>
        </w:rPr>
        <w:t xml:space="preserve"> is not needed to support NTN for the reason that the timer values were inspected to accommodate the RTD of NTN system.</w:t>
      </w:r>
    </w:p>
    <w:p w14:paraId="4A1490D2" w14:textId="77777777" w:rsidR="008440A8" w:rsidRPr="00226D01" w:rsidRDefault="008440A8" w:rsidP="008440A8">
      <w:pPr>
        <w:rPr>
          <w:rFonts w:ascii="Times New Roman" w:hAnsi="Times New Roman" w:cs="Times New Roman"/>
          <w:sz w:val="20"/>
        </w:rPr>
      </w:pPr>
      <w:r w:rsidRPr="00226D01">
        <w:rPr>
          <w:rFonts w:ascii="Times New Roman" w:hAnsi="Times New Roman" w:cs="Times New Roman"/>
          <w:i/>
          <w:iCs/>
          <w:sz w:val="20"/>
        </w:rPr>
        <w:t>drx-HARQ-RTT-TimerDL</w:t>
      </w:r>
      <w:r w:rsidRPr="00226D01">
        <w:rPr>
          <w:rFonts w:ascii="Times New Roman" w:hAnsi="Times New Roman" w:cs="Times New Roman"/>
          <w:iCs/>
          <w:sz w:val="20"/>
        </w:rPr>
        <w:t xml:space="preserve"> </w:t>
      </w:r>
      <w:r w:rsidRPr="00226D01">
        <w:rPr>
          <w:rFonts w:ascii="Times New Roman" w:hAnsi="Times New Roman" w:cs="Times New Roman"/>
          <w:sz w:val="20"/>
        </w:rPr>
        <w:t xml:space="preserve">is the minimum duration before a downlink assignment for HARQ retransmission is expected by the MAC entity. In terrestrial communications this is configurable in the range of a few ms, which is too small for a communication-link with a satellite. </w:t>
      </w:r>
      <w:r w:rsidRPr="00226D01">
        <w:rPr>
          <w:rFonts w:ascii="Times New Roman" w:hAnsi="Times New Roman" w:cs="Times New Roman"/>
          <w:i/>
          <w:iCs/>
          <w:sz w:val="20"/>
        </w:rPr>
        <w:t>drx-HARQ-RTT-TimerUL</w:t>
      </w:r>
      <w:r w:rsidRPr="00226D01">
        <w:rPr>
          <w:rFonts w:ascii="Times New Roman" w:hAnsi="Times New Roman" w:cs="Times New Roman"/>
          <w:sz w:val="20"/>
        </w:rPr>
        <w:t xml:space="preserve"> is the same as </w:t>
      </w:r>
      <w:r w:rsidRPr="00226D01">
        <w:rPr>
          <w:rFonts w:ascii="Times New Roman" w:hAnsi="Times New Roman" w:cs="Times New Roman"/>
          <w:i/>
          <w:iCs/>
          <w:sz w:val="20"/>
        </w:rPr>
        <w:t>drx-HARQ-RTT-TimerDL</w:t>
      </w:r>
      <w:r w:rsidRPr="00226D01">
        <w:rPr>
          <w:rFonts w:ascii="Times New Roman" w:hAnsi="Times New Roman" w:cs="Times New Roman"/>
          <w:sz w:val="20"/>
        </w:rPr>
        <w:t xml:space="preserve"> just for the uplink.[TS 38.321][TS38.331]</w:t>
      </w:r>
    </w:p>
    <w:p w14:paraId="1204AB46" w14:textId="77777777" w:rsidR="008440A8" w:rsidRPr="00226D01" w:rsidRDefault="008440A8" w:rsidP="008440A8">
      <w:pPr>
        <w:rPr>
          <w:rFonts w:ascii="Times New Roman" w:hAnsi="Times New Roman" w:cs="Times New Roman"/>
          <w:sz w:val="16"/>
        </w:rPr>
      </w:pPr>
      <w:r w:rsidRPr="00226D01">
        <w:rPr>
          <w:rFonts w:ascii="Times New Roman" w:hAnsi="Times New Roman" w:cs="Times New Roman"/>
          <w:sz w:val="20"/>
          <w:lang w:eastAsia="fi-FI"/>
        </w:rPr>
        <w:t xml:space="preserve">If HARQ is supported by NTN, the handling of </w:t>
      </w:r>
      <w:r w:rsidRPr="00226D01">
        <w:rPr>
          <w:rFonts w:ascii="Times New Roman" w:hAnsi="Times New Roman" w:cs="Times New Roman"/>
          <w:i/>
          <w:iCs/>
          <w:sz w:val="20"/>
        </w:rPr>
        <w:t xml:space="preserve">drx-HARQ-RTT-TimerDL </w:t>
      </w:r>
      <w:r w:rsidRPr="00226D01">
        <w:rPr>
          <w:rFonts w:ascii="Times New Roman" w:hAnsi="Times New Roman" w:cs="Times New Roman"/>
          <w:iCs/>
          <w:sz w:val="20"/>
        </w:rPr>
        <w:t xml:space="preserve">and </w:t>
      </w:r>
      <w:r w:rsidRPr="00226D01">
        <w:rPr>
          <w:rFonts w:ascii="Times New Roman" w:hAnsi="Times New Roman" w:cs="Times New Roman"/>
          <w:i/>
          <w:iCs/>
          <w:sz w:val="20"/>
        </w:rPr>
        <w:t>drx-HARQ-RTT-TimerUL</w:t>
      </w:r>
      <w:r w:rsidRPr="00226D01">
        <w:rPr>
          <w:rFonts w:ascii="Times New Roman" w:hAnsi="Times New Roman" w:cs="Times New Roman"/>
          <w:iCs/>
          <w:sz w:val="20"/>
        </w:rPr>
        <w:t>, should be modified to support NTN.</w:t>
      </w:r>
    </w:p>
    <w:p w14:paraId="582B4DE2" w14:textId="77777777" w:rsidR="008440A8" w:rsidRPr="00226D01" w:rsidRDefault="008440A8" w:rsidP="008440A8">
      <w:pPr>
        <w:rPr>
          <w:rFonts w:ascii="Times New Roman" w:hAnsi="Times New Roman" w:cs="Times New Roman"/>
          <w:sz w:val="20"/>
        </w:rPr>
      </w:pPr>
      <w:r w:rsidRPr="00226D01">
        <w:rPr>
          <w:rFonts w:ascii="Times New Roman" w:hAnsi="Times New Roman" w:cs="Times New Roman"/>
          <w:i/>
          <w:iCs/>
          <w:sz w:val="20"/>
        </w:rPr>
        <w:t>drx-RetransmissionTimerDL</w:t>
      </w:r>
      <w:r w:rsidRPr="00226D01">
        <w:rPr>
          <w:rFonts w:ascii="Times New Roman" w:hAnsi="Times New Roman" w:cs="Times New Roman"/>
          <w:iCs/>
          <w:sz w:val="20"/>
        </w:rPr>
        <w:t xml:space="preserve"> </w:t>
      </w:r>
      <w:r w:rsidRPr="00226D01">
        <w:rPr>
          <w:rFonts w:ascii="Times New Roman" w:hAnsi="Times New Roman" w:cs="Times New Roman"/>
          <w:sz w:val="20"/>
        </w:rPr>
        <w:t xml:space="preserve">presents the maximum time until a downlink retransmission is received. The timer starts latest after 4ms after the corresponding transmission. During this timer runs, the UE monitors the PDCCH. </w:t>
      </w:r>
      <w:r w:rsidRPr="00226D01">
        <w:rPr>
          <w:rFonts w:ascii="Times New Roman" w:hAnsi="Times New Roman" w:cs="Times New Roman"/>
          <w:i/>
          <w:iCs/>
          <w:sz w:val="20"/>
        </w:rPr>
        <w:t>drx-RetransmissionTimerUL</w:t>
      </w:r>
      <w:r w:rsidRPr="00226D01">
        <w:rPr>
          <w:rFonts w:ascii="Times New Roman" w:hAnsi="Times New Roman" w:cs="Times New Roman"/>
          <w:sz w:val="20"/>
        </w:rPr>
        <w:t xml:space="preserve"> is the same as </w:t>
      </w:r>
      <w:r w:rsidRPr="00226D01">
        <w:rPr>
          <w:rFonts w:ascii="Times New Roman" w:hAnsi="Times New Roman" w:cs="Times New Roman"/>
          <w:i/>
          <w:iCs/>
          <w:sz w:val="20"/>
        </w:rPr>
        <w:t>drx-RetransmissionTimerDL</w:t>
      </w:r>
      <w:r w:rsidRPr="00226D01">
        <w:rPr>
          <w:rFonts w:ascii="Times New Roman" w:hAnsi="Times New Roman" w:cs="Times New Roman"/>
          <w:sz w:val="20"/>
        </w:rPr>
        <w:t xml:space="preserve"> just for the uplink.[TS 38.321][TS38.331]</w:t>
      </w:r>
    </w:p>
    <w:p w14:paraId="1057AC73" w14:textId="77777777" w:rsidR="008440A8" w:rsidRPr="00226D01" w:rsidRDefault="008440A8" w:rsidP="008440A8">
      <w:pPr>
        <w:rPr>
          <w:rFonts w:ascii="Times New Roman" w:hAnsi="Times New Roman" w:cs="Times New Roman"/>
          <w:sz w:val="20"/>
        </w:rPr>
      </w:pPr>
      <w:r w:rsidRPr="00226D01">
        <w:rPr>
          <w:rFonts w:ascii="Times New Roman" w:hAnsi="Times New Roman" w:cs="Times New Roman"/>
          <w:sz w:val="20"/>
        </w:rPr>
        <w:t xml:space="preserve">A modification of </w:t>
      </w:r>
      <w:r w:rsidRPr="00226D01">
        <w:rPr>
          <w:rFonts w:ascii="Times New Roman" w:hAnsi="Times New Roman" w:cs="Times New Roman"/>
          <w:i/>
          <w:sz w:val="20"/>
          <w:lang w:eastAsia="ko-KR"/>
        </w:rPr>
        <w:t>drx-RetransmissionTimerDL</w:t>
      </w:r>
      <w:r w:rsidRPr="00226D01">
        <w:rPr>
          <w:rFonts w:ascii="Times New Roman" w:hAnsi="Times New Roman" w:cs="Times New Roman"/>
          <w:sz w:val="20"/>
          <w:lang w:eastAsia="ko-KR"/>
        </w:rPr>
        <w:t xml:space="preserve"> and </w:t>
      </w:r>
      <w:r w:rsidRPr="00226D01">
        <w:rPr>
          <w:rFonts w:ascii="Times New Roman" w:hAnsi="Times New Roman" w:cs="Times New Roman"/>
          <w:i/>
          <w:sz w:val="20"/>
          <w:lang w:eastAsia="ko-KR"/>
        </w:rPr>
        <w:t>drx-RetransmissionTimerUL</w:t>
      </w:r>
      <w:r w:rsidRPr="00226D01">
        <w:rPr>
          <w:rFonts w:ascii="Times New Roman" w:hAnsi="Times New Roman" w:cs="Times New Roman"/>
          <w:sz w:val="20"/>
        </w:rPr>
        <w:t xml:space="preserve"> is not needed to support NTN.</w:t>
      </w:r>
    </w:p>
    <w:p w14:paraId="0E7F66FC" w14:textId="77777777" w:rsidR="008440A8" w:rsidRPr="00226D01" w:rsidRDefault="008440A8" w:rsidP="008440A8">
      <w:pPr>
        <w:rPr>
          <w:rFonts w:ascii="Times New Roman" w:hAnsi="Times New Roman" w:cs="Times New Roman"/>
          <w:sz w:val="20"/>
          <w:u w:val="single"/>
        </w:rPr>
      </w:pPr>
      <w:bookmarkStart w:id="22" w:name="_GoBack"/>
      <w:bookmarkEnd w:id="22"/>
    </w:p>
    <w:p w14:paraId="489E95A8" w14:textId="77777777" w:rsidR="008440A8" w:rsidRPr="00226D01" w:rsidRDefault="008440A8" w:rsidP="008440A8">
      <w:pPr>
        <w:rPr>
          <w:rFonts w:ascii="Times New Roman" w:hAnsi="Times New Roman" w:cs="Times New Roman"/>
          <w:sz w:val="20"/>
          <w:u w:val="single"/>
        </w:rPr>
      </w:pPr>
      <w:r w:rsidRPr="00226D01">
        <w:rPr>
          <w:rFonts w:ascii="Times New Roman" w:hAnsi="Times New Roman" w:cs="Times New Roman"/>
          <w:sz w:val="20"/>
          <w:u w:val="single"/>
        </w:rPr>
        <w:t>Possible Solution</w:t>
      </w:r>
    </w:p>
    <w:p w14:paraId="06E02C25" w14:textId="7C1C5A24" w:rsidR="008440A8" w:rsidRDefault="008440A8" w:rsidP="008440A8">
      <w:pPr>
        <w:rPr>
          <w:rFonts w:ascii="Times New Roman" w:hAnsi="Times New Roman" w:cs="Times New Roman"/>
          <w:iCs/>
          <w:sz w:val="20"/>
        </w:rPr>
      </w:pPr>
      <w:r w:rsidRPr="00226D01">
        <w:rPr>
          <w:rFonts w:ascii="Times New Roman" w:hAnsi="Times New Roman" w:cs="Times New Roman"/>
          <w:sz w:val="20"/>
          <w:lang w:eastAsia="fi-FI"/>
        </w:rPr>
        <w:t xml:space="preserve">If HARQ </w:t>
      </w:r>
      <w:ins w:id="23" w:author="Ericsson" w:date="2019-11-21T11:16:00Z">
        <w:r w:rsidR="00D3344F">
          <w:rPr>
            <w:rFonts w:ascii="Times New Roman" w:hAnsi="Times New Roman" w:cs="Times New Roman"/>
            <w:sz w:val="20"/>
            <w:lang w:eastAsia="fi-FI"/>
          </w:rPr>
          <w:t>feedback is enabled</w:t>
        </w:r>
      </w:ins>
      <w:del w:id="24" w:author="Ericsson" w:date="2019-11-21T11:15:00Z">
        <w:r w:rsidRPr="00226D01" w:rsidDel="00D3344F">
          <w:rPr>
            <w:rFonts w:ascii="Times New Roman" w:hAnsi="Times New Roman" w:cs="Times New Roman"/>
            <w:sz w:val="20"/>
            <w:lang w:eastAsia="fi-FI"/>
          </w:rPr>
          <w:delText>is supported</w:delText>
        </w:r>
      </w:del>
      <w:r w:rsidRPr="00226D01">
        <w:rPr>
          <w:rFonts w:ascii="Times New Roman" w:hAnsi="Times New Roman" w:cs="Times New Roman"/>
          <w:sz w:val="20"/>
          <w:lang w:eastAsia="fi-FI"/>
        </w:rPr>
        <w:t xml:space="preserve"> by NTN, </w:t>
      </w:r>
      <w:r w:rsidRPr="00226D01">
        <w:rPr>
          <w:rFonts w:ascii="Times New Roman" w:hAnsi="Times New Roman" w:cs="Times New Roman"/>
          <w:sz w:val="20"/>
        </w:rPr>
        <w:t xml:space="preserve">an </w:t>
      </w:r>
      <w:r w:rsidRPr="00226D01">
        <w:rPr>
          <w:rFonts w:ascii="Times New Roman" w:hAnsi="Times New Roman" w:cs="Times New Roman"/>
          <w:iCs/>
          <w:sz w:val="20"/>
        </w:rPr>
        <w:t xml:space="preserve">offset is added for </w:t>
      </w:r>
      <w:r w:rsidRPr="00226D01">
        <w:rPr>
          <w:rFonts w:ascii="Times New Roman" w:hAnsi="Times New Roman" w:cs="Times New Roman"/>
          <w:i/>
          <w:iCs/>
          <w:sz w:val="20"/>
        </w:rPr>
        <w:t xml:space="preserve">drx-HARQ-RTT-TimerDL </w:t>
      </w:r>
      <w:r w:rsidRPr="00226D01">
        <w:rPr>
          <w:rFonts w:ascii="Times New Roman" w:hAnsi="Times New Roman" w:cs="Times New Roman"/>
          <w:iCs/>
          <w:sz w:val="20"/>
        </w:rPr>
        <w:t xml:space="preserve">and </w:t>
      </w:r>
      <w:r w:rsidRPr="00226D01">
        <w:rPr>
          <w:rFonts w:ascii="Times New Roman" w:hAnsi="Times New Roman" w:cs="Times New Roman"/>
          <w:i/>
          <w:iCs/>
          <w:sz w:val="20"/>
        </w:rPr>
        <w:t>drx-HARQ-RTT-TimerUL</w:t>
      </w:r>
      <w:r w:rsidRPr="00226D01">
        <w:rPr>
          <w:rFonts w:ascii="Times New Roman" w:hAnsi="Times New Roman" w:cs="Times New Roman"/>
          <w:iCs/>
          <w:sz w:val="20"/>
        </w:rPr>
        <w:t xml:space="preserve"> </w:t>
      </w:r>
      <w:r w:rsidRPr="00226D01">
        <w:rPr>
          <w:rFonts w:ascii="Times New Roman" w:hAnsi="Times New Roman" w:cs="Times New Roman"/>
          <w:sz w:val="20"/>
        </w:rPr>
        <w:t>to support</w:t>
      </w:r>
      <w:r w:rsidRPr="00226D01">
        <w:rPr>
          <w:rFonts w:ascii="Times New Roman" w:hAnsi="Times New Roman" w:cs="Times New Roman"/>
          <w:iCs/>
          <w:sz w:val="20"/>
        </w:rPr>
        <w:t xml:space="preserve"> NTN.</w:t>
      </w:r>
    </w:p>
    <w:p w14:paraId="1A1B90D7" w14:textId="77777777" w:rsidR="00764946" w:rsidRPr="00634283" w:rsidRDefault="00764946" w:rsidP="00764946">
      <w:pPr>
        <w:spacing w:after="180" w:line="240" w:lineRule="auto"/>
        <w:rPr>
          <w:ins w:id="25" w:author="Ericsson" w:date="2019-11-20T11:51:00Z"/>
          <w:rFonts w:ascii="Times New Roman" w:eastAsia="Times New Roman" w:hAnsi="Times New Roman" w:cs="Times New Roman"/>
          <w:sz w:val="20"/>
          <w:szCs w:val="20"/>
          <w:u w:val="single"/>
        </w:rPr>
      </w:pPr>
      <w:ins w:id="26" w:author="Ericsson" w:date="2019-11-20T11:51:00Z">
        <w:r w:rsidRPr="00634283">
          <w:rPr>
            <w:rFonts w:ascii="Times New Roman" w:eastAsia="Times New Roman" w:hAnsi="Times New Roman" w:cs="Times New Roman"/>
            <w:sz w:val="20"/>
            <w:szCs w:val="20"/>
            <w:u w:val="single"/>
          </w:rPr>
          <w:t>Problem Statement</w:t>
        </w:r>
      </w:ins>
    </w:p>
    <w:p w14:paraId="2E904CD1" w14:textId="77777777" w:rsidR="00764946" w:rsidRPr="0038604E" w:rsidRDefault="00764946" w:rsidP="00764946">
      <w:pPr>
        <w:spacing w:after="180" w:line="240" w:lineRule="auto"/>
        <w:rPr>
          <w:ins w:id="27" w:author="Ericsson" w:date="2019-11-20T11:51:00Z"/>
          <w:rFonts w:ascii="Times New Roman" w:eastAsia="Times New Roman" w:hAnsi="Times New Roman" w:cs="Times New Roman"/>
          <w:sz w:val="20"/>
          <w:szCs w:val="20"/>
        </w:rPr>
      </w:pPr>
      <w:ins w:id="28" w:author="Ericsson" w:date="2019-11-20T11:51:00Z">
        <w:r>
          <w:rPr>
            <w:rFonts w:ascii="Times New Roman" w:eastAsia="Times New Roman" w:hAnsi="Times New Roman" w:cs="Times New Roman"/>
            <w:sz w:val="20"/>
            <w:szCs w:val="20"/>
          </w:rPr>
          <w:t xml:space="preserve">If HARQ feedback is disabled or enabled for only a certain number of HARQ process IDs, according to TS 38.321, the UE might be forced to monitor the PDCCH for retransmission opportunities that never will happen and thus waste energy that reduces the battery lifetime. </w:t>
        </w:r>
      </w:ins>
    </w:p>
    <w:p w14:paraId="70DFB70E" w14:textId="77777777" w:rsidR="00764946" w:rsidRDefault="00764946" w:rsidP="00764946">
      <w:pPr>
        <w:spacing w:after="180" w:line="240" w:lineRule="auto"/>
        <w:rPr>
          <w:ins w:id="29" w:author="Ericsson" w:date="2019-11-20T11:51:00Z"/>
          <w:rFonts w:ascii="Times New Roman" w:eastAsia="Times New Roman" w:hAnsi="Times New Roman" w:cs="Times New Roman"/>
          <w:sz w:val="20"/>
          <w:szCs w:val="20"/>
          <w:u w:val="single"/>
        </w:rPr>
      </w:pPr>
      <w:ins w:id="30" w:author="Ericsson" w:date="2019-11-20T11:51:00Z">
        <w:r w:rsidRPr="002B110C">
          <w:rPr>
            <w:rFonts w:ascii="Times New Roman" w:eastAsia="Times New Roman" w:hAnsi="Times New Roman" w:cs="Times New Roman"/>
            <w:sz w:val="20"/>
            <w:szCs w:val="20"/>
            <w:u w:val="single"/>
          </w:rPr>
          <w:t>Possible Solution</w:t>
        </w:r>
      </w:ins>
    </w:p>
    <w:p w14:paraId="517E78B7" w14:textId="77777777" w:rsidR="00764946" w:rsidRDefault="00764946" w:rsidP="00764946">
      <w:pPr>
        <w:spacing w:after="180" w:line="240" w:lineRule="auto"/>
        <w:rPr>
          <w:ins w:id="31" w:author="Ericsson" w:date="2019-11-20T11:51:00Z"/>
          <w:rFonts w:ascii="Times New Roman" w:eastAsia="Times New Roman" w:hAnsi="Times New Roman" w:cs="Times New Roman"/>
          <w:sz w:val="20"/>
          <w:szCs w:val="20"/>
        </w:rPr>
      </w:pPr>
      <w:ins w:id="32" w:author="Ericsson" w:date="2019-11-20T11:51:00Z">
        <w:r>
          <w:rPr>
            <w:rFonts w:ascii="Times New Roman" w:eastAsia="Times New Roman" w:hAnsi="Times New Roman" w:cs="Times New Roman"/>
            <w:sz w:val="20"/>
            <w:szCs w:val="20"/>
          </w:rPr>
          <w:lastRenderedPageBreak/>
          <w:t xml:space="preserve">A simple solution for the feedback to the transmission of DL TBs is to confirm that the current implementation of the TS 38.321 specification does not start the </w:t>
        </w:r>
        <w:r w:rsidRPr="00AF1A3F">
          <w:rPr>
            <w:rFonts w:ascii="Times New Roman" w:eastAsia="Times New Roman" w:hAnsi="Times New Roman" w:cs="Times New Roman"/>
            <w:i/>
            <w:sz w:val="20"/>
            <w:szCs w:val="20"/>
          </w:rPr>
          <w:t>drx-HARQ-RTT-TimerDL</w:t>
        </w:r>
        <w:r>
          <w:rPr>
            <w:rFonts w:ascii="Times New Roman" w:eastAsia="Times New Roman" w:hAnsi="Times New Roman" w:cs="Times New Roman"/>
            <w:i/>
            <w:sz w:val="20"/>
            <w:szCs w:val="20"/>
          </w:rPr>
          <w:t xml:space="preserve"> </w:t>
        </w:r>
        <w:r w:rsidRPr="002F0299">
          <w:rPr>
            <w:rFonts w:ascii="Times New Roman" w:eastAsia="Times New Roman" w:hAnsi="Times New Roman" w:cs="Times New Roman"/>
            <w:sz w:val="20"/>
            <w:szCs w:val="20"/>
          </w:rPr>
          <w:t>if HARQ feedback is disabled</w:t>
        </w:r>
        <w:r>
          <w:rPr>
            <w:rFonts w:ascii="Times New Roman" w:eastAsia="Times New Roman" w:hAnsi="Times New Roman" w:cs="Times New Roman"/>
            <w:sz w:val="20"/>
            <w:szCs w:val="20"/>
          </w:rPr>
          <w:t xml:space="preserve">. </w:t>
        </w:r>
      </w:ins>
    </w:p>
    <w:p w14:paraId="7BE9DC38" w14:textId="77777777" w:rsidR="00764946" w:rsidRDefault="00764946" w:rsidP="00764946">
      <w:pPr>
        <w:spacing w:after="180" w:line="240" w:lineRule="auto"/>
        <w:rPr>
          <w:ins w:id="33" w:author="Ericsson" w:date="2019-11-20T11:51:00Z"/>
          <w:rFonts w:ascii="Times New Roman" w:eastAsia="Times New Roman" w:hAnsi="Times New Roman" w:cs="Times New Roman"/>
          <w:sz w:val="20"/>
          <w:szCs w:val="20"/>
        </w:rPr>
      </w:pPr>
      <w:ins w:id="34" w:author="Ericsson" w:date="2019-11-20T11:51:00Z">
        <w:r>
          <w:rPr>
            <w:rFonts w:ascii="Times New Roman" w:eastAsia="Times New Roman" w:hAnsi="Times New Roman" w:cs="Times New Roman"/>
            <w:sz w:val="20"/>
            <w:szCs w:val="20"/>
          </w:rPr>
          <w:t xml:space="preserve">A simple solution for the transmission of UL TBs is to agree to have an addition to the TS 38.321 specification that the UE should only start the </w:t>
        </w:r>
        <w:r w:rsidRPr="00AF1A3F">
          <w:rPr>
            <w:rFonts w:ascii="Times New Roman" w:eastAsia="Times New Roman" w:hAnsi="Times New Roman" w:cs="Times New Roman"/>
            <w:i/>
            <w:sz w:val="20"/>
            <w:szCs w:val="20"/>
          </w:rPr>
          <w:t>drx-HARQ-RTT-Timer</w:t>
        </w:r>
        <w:r>
          <w:rPr>
            <w:rFonts w:ascii="Times New Roman" w:eastAsia="Times New Roman" w:hAnsi="Times New Roman" w:cs="Times New Roman"/>
            <w:i/>
            <w:sz w:val="20"/>
            <w:szCs w:val="20"/>
          </w:rPr>
          <w:t>U</w:t>
        </w:r>
        <w:r w:rsidRPr="00AF1A3F">
          <w:rPr>
            <w:rFonts w:ascii="Times New Roman" w:eastAsia="Times New Roman" w:hAnsi="Times New Roman" w:cs="Times New Roman"/>
            <w:i/>
            <w:sz w:val="20"/>
            <w:szCs w:val="20"/>
          </w:rPr>
          <w:t>L</w:t>
        </w:r>
        <w:r>
          <w:rPr>
            <w:rFonts w:ascii="Times New Roman" w:eastAsia="Times New Roman" w:hAnsi="Times New Roman" w:cs="Times New Roman"/>
            <w:i/>
            <w:sz w:val="20"/>
            <w:szCs w:val="20"/>
          </w:rPr>
          <w:t xml:space="preserve"> </w:t>
        </w:r>
        <w:r w:rsidRPr="00380AF0">
          <w:rPr>
            <w:rFonts w:ascii="Times New Roman" w:eastAsia="Times New Roman" w:hAnsi="Times New Roman" w:cs="Times New Roman"/>
            <w:sz w:val="20"/>
            <w:szCs w:val="20"/>
          </w:rPr>
          <w:t xml:space="preserve">if HARQ feedback is </w:t>
        </w:r>
        <w:r>
          <w:rPr>
            <w:rFonts w:ascii="Times New Roman" w:eastAsia="Times New Roman" w:hAnsi="Times New Roman" w:cs="Times New Roman"/>
            <w:sz w:val="20"/>
            <w:szCs w:val="20"/>
          </w:rPr>
          <w:t xml:space="preserve">enabled for the corresponding HARQ process. The exact formulation </w:t>
        </w:r>
        <w:r w:rsidRPr="002F0299">
          <w:rPr>
            <w:rFonts w:ascii="Times New Roman" w:eastAsia="Times New Roman" w:hAnsi="Times New Roman" w:cs="Times New Roman"/>
            <w:sz w:val="20"/>
            <w:szCs w:val="20"/>
          </w:rPr>
          <w:t>can be discussed in WI phase</w:t>
        </w:r>
        <w:r>
          <w:rPr>
            <w:rFonts w:ascii="Times New Roman" w:eastAsia="Times New Roman" w:hAnsi="Times New Roman" w:cs="Times New Roman"/>
            <w:sz w:val="20"/>
            <w:szCs w:val="20"/>
          </w:rPr>
          <w:t xml:space="preserve"> </w:t>
        </w:r>
      </w:ins>
    </w:p>
    <w:p w14:paraId="6B741DB0" w14:textId="77777777" w:rsidR="00226D01" w:rsidRPr="00226D01" w:rsidRDefault="00226D01" w:rsidP="008440A8">
      <w:pPr>
        <w:rPr>
          <w:rFonts w:ascii="Times New Roman" w:hAnsi="Times New Roman" w:cs="Times New Roman"/>
          <w:sz w:val="16"/>
        </w:rPr>
      </w:pPr>
    </w:p>
    <w:p w14:paraId="120A6273" w14:textId="77777777" w:rsidR="008440A8" w:rsidRPr="00634283" w:rsidRDefault="008440A8" w:rsidP="008440A8">
      <w:pPr>
        <w:spacing w:after="180" w:line="240" w:lineRule="auto"/>
        <w:rPr>
          <w:ins w:id="35" w:author="Ericsson" w:date="2019-11-19T11:49:00Z"/>
          <w:rFonts w:ascii="Times New Roman" w:eastAsia="Times New Roman" w:hAnsi="Times New Roman" w:cs="Times New Roman"/>
          <w:sz w:val="20"/>
          <w:szCs w:val="20"/>
          <w:u w:val="single"/>
        </w:rPr>
      </w:pPr>
      <w:ins w:id="36" w:author="Ericsson" w:date="2019-11-19T11:49:00Z">
        <w:r w:rsidRPr="00634283">
          <w:rPr>
            <w:rFonts w:ascii="Times New Roman" w:eastAsia="Times New Roman" w:hAnsi="Times New Roman" w:cs="Times New Roman"/>
            <w:sz w:val="20"/>
            <w:szCs w:val="20"/>
            <w:u w:val="single"/>
          </w:rPr>
          <w:t>Problem Statement</w:t>
        </w:r>
      </w:ins>
    </w:p>
    <w:p w14:paraId="7FA5C47E" w14:textId="183B9D76" w:rsidR="00AC533A" w:rsidRDefault="00AC533A" w:rsidP="002F5B44">
      <w:pPr>
        <w:spacing w:after="180" w:line="240" w:lineRule="auto"/>
        <w:jc w:val="center"/>
        <w:rPr>
          <w:ins w:id="37" w:author="Ericsson" w:date="2019-11-20T11:44:00Z"/>
          <w:rFonts w:ascii="Times New Roman" w:eastAsia="Times New Roman" w:hAnsi="Times New Roman" w:cs="Times New Roman"/>
          <w:sz w:val="20"/>
          <w:szCs w:val="20"/>
        </w:rPr>
      </w:pPr>
      <w:ins w:id="38" w:author="Ericsson" w:date="2019-11-20T11:43:00Z">
        <w:r>
          <w:rPr>
            <w:noProof/>
          </w:rPr>
          <w:drawing>
            <wp:inline distT="0" distB="0" distL="0" distR="0" wp14:anchorId="1026222D" wp14:editId="21F9E24E">
              <wp:extent cx="3691890" cy="2389505"/>
              <wp:effectExtent l="0" t="0" r="381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91890" cy="2389505"/>
                      </a:xfrm>
                      <a:prstGeom prst="rect">
                        <a:avLst/>
                      </a:prstGeom>
                      <a:noFill/>
                      <a:ln>
                        <a:noFill/>
                      </a:ln>
                    </pic:spPr>
                  </pic:pic>
                </a:graphicData>
              </a:graphic>
            </wp:inline>
          </w:drawing>
        </w:r>
      </w:ins>
    </w:p>
    <w:p w14:paraId="42147648" w14:textId="1202D4E8" w:rsidR="002F5B44" w:rsidRPr="007B5AAB" w:rsidRDefault="002F5B44">
      <w:pPr>
        <w:pStyle w:val="BodyText"/>
        <w:jc w:val="center"/>
        <w:rPr>
          <w:ins w:id="39" w:author="Ericsson" w:date="2019-11-20T11:43:00Z"/>
          <w:rFonts w:ascii="Times New Roman" w:hAnsi="Times New Roman" w:cs="Times New Roman"/>
          <w:b/>
          <w:sz w:val="20"/>
          <w:szCs w:val="20"/>
          <w:rPrChange w:id="40" w:author="Ericsson" w:date="2019-11-20T11:45:00Z">
            <w:rPr>
              <w:ins w:id="41" w:author="Ericsson" w:date="2019-11-20T11:43:00Z"/>
              <w:rFonts w:ascii="Times New Roman" w:eastAsia="Times New Roman" w:hAnsi="Times New Roman" w:cs="Times New Roman"/>
              <w:sz w:val="20"/>
              <w:szCs w:val="20"/>
            </w:rPr>
          </w:rPrChange>
        </w:rPr>
        <w:pPrChange w:id="42" w:author="Ericsson" w:date="2019-11-20T11:45:00Z">
          <w:pPr>
            <w:spacing w:after="180" w:line="240" w:lineRule="auto"/>
          </w:pPr>
        </w:pPrChange>
      </w:pPr>
      <w:ins w:id="43" w:author="Ericsson" w:date="2019-11-20T11:44:00Z">
        <w:r w:rsidRPr="004C09CD">
          <w:rPr>
            <w:rFonts w:ascii="Times New Roman" w:hAnsi="Times New Roman" w:cs="Times New Roman"/>
            <w:b/>
            <w:sz w:val="20"/>
            <w:szCs w:val="20"/>
          </w:rPr>
          <w:t>Figure 7.2.1-x</w:t>
        </w:r>
        <w:r>
          <w:rPr>
            <w:rFonts w:ascii="Times New Roman" w:hAnsi="Times New Roman" w:cs="Times New Roman"/>
            <w:b/>
            <w:sz w:val="20"/>
            <w:szCs w:val="20"/>
          </w:rPr>
          <w:t xml:space="preserve">. Example of UE-initiated </w:t>
        </w:r>
      </w:ins>
      <w:ins w:id="44" w:author="Ericsson" w:date="2019-11-20T11:45:00Z">
        <w:r>
          <w:rPr>
            <w:rFonts w:ascii="Times New Roman" w:hAnsi="Times New Roman" w:cs="Times New Roman"/>
            <w:b/>
            <w:sz w:val="20"/>
            <w:szCs w:val="20"/>
          </w:rPr>
          <w:t>active period time after sending SR.</w:t>
        </w:r>
      </w:ins>
    </w:p>
    <w:p w14:paraId="336F800A" w14:textId="7CF28A04" w:rsidR="008440A8" w:rsidRDefault="008440A8" w:rsidP="008440A8">
      <w:pPr>
        <w:spacing w:after="180" w:line="240" w:lineRule="auto"/>
        <w:rPr>
          <w:ins w:id="45" w:author="Ericsson" w:date="2019-11-19T11:49:00Z"/>
          <w:rFonts w:ascii="Times New Roman" w:eastAsia="Times New Roman" w:hAnsi="Times New Roman" w:cs="Times New Roman"/>
          <w:sz w:val="20"/>
          <w:szCs w:val="20"/>
        </w:rPr>
      </w:pPr>
      <w:ins w:id="46" w:author="Ericsson" w:date="2019-11-19T11:49:00Z">
        <w:r>
          <w:rPr>
            <w:rFonts w:ascii="Times New Roman" w:eastAsia="Times New Roman" w:hAnsi="Times New Roman" w:cs="Times New Roman"/>
            <w:sz w:val="20"/>
            <w:szCs w:val="20"/>
          </w:rPr>
          <w:t xml:space="preserve">In NTN with long propagation delays, the UE should avoid monitoring the PDCCH and thus save energy when nothing will be received due to long RTTs. When DRX is configured, the UE is either in Active time and continuously monitor the PDCCH, or, it is in non-Active time and allowed to save energy by not monitoring the PDCCH. The Active time occasions are mainly controlled by network configurations but at some occasions the UE enters Active time without the control of the network, e.g. after: </w:t>
        </w:r>
      </w:ins>
    </w:p>
    <w:p w14:paraId="578FC431" w14:textId="77777777" w:rsidR="008440A8" w:rsidRDefault="008440A8" w:rsidP="008440A8">
      <w:pPr>
        <w:pStyle w:val="ListParagraph"/>
        <w:numPr>
          <w:ilvl w:val="0"/>
          <w:numId w:val="37"/>
        </w:numPr>
        <w:spacing w:after="180" w:line="240" w:lineRule="auto"/>
        <w:rPr>
          <w:ins w:id="47" w:author="Ericsson" w:date="2019-11-19T11:49:00Z"/>
          <w:rFonts w:ascii="Times New Roman" w:eastAsia="Times New Roman" w:hAnsi="Times New Roman" w:cs="Times New Roman"/>
          <w:sz w:val="20"/>
          <w:szCs w:val="20"/>
        </w:rPr>
      </w:pPr>
      <w:ins w:id="48" w:author="Ericsson" w:date="2019-11-19T11:49:00Z">
        <w:r>
          <w:rPr>
            <w:rFonts w:ascii="Times New Roman" w:eastAsia="Times New Roman" w:hAnsi="Times New Roman" w:cs="Times New Roman"/>
            <w:sz w:val="20"/>
            <w:szCs w:val="20"/>
          </w:rPr>
          <w:t>Sending a Scheduling Request</w:t>
        </w:r>
      </w:ins>
    </w:p>
    <w:p w14:paraId="41666D5C" w14:textId="77777777" w:rsidR="008440A8" w:rsidRDefault="008440A8" w:rsidP="008440A8">
      <w:pPr>
        <w:pStyle w:val="ListParagraph"/>
        <w:numPr>
          <w:ilvl w:val="0"/>
          <w:numId w:val="37"/>
        </w:numPr>
        <w:spacing w:after="180" w:line="240" w:lineRule="auto"/>
        <w:rPr>
          <w:ins w:id="49" w:author="Ericsson" w:date="2019-11-19T11:49:00Z"/>
          <w:rFonts w:ascii="Times New Roman" w:eastAsia="Times New Roman" w:hAnsi="Times New Roman" w:cs="Times New Roman"/>
          <w:sz w:val="20"/>
          <w:szCs w:val="20"/>
        </w:rPr>
      </w:pPr>
      <w:ins w:id="50" w:author="Ericsson" w:date="2019-11-19T11:49:00Z">
        <w:r>
          <w:rPr>
            <w:rFonts w:ascii="Times New Roman" w:eastAsia="Times New Roman" w:hAnsi="Times New Roman" w:cs="Times New Roman"/>
            <w:sz w:val="20"/>
            <w:szCs w:val="20"/>
          </w:rPr>
          <w:t>Replying to the RAR in Contention-Free Random Access</w:t>
        </w:r>
      </w:ins>
    </w:p>
    <w:p w14:paraId="117E28EF" w14:textId="77777777" w:rsidR="008440A8" w:rsidRPr="0038604E" w:rsidRDefault="008440A8" w:rsidP="008440A8">
      <w:pPr>
        <w:spacing w:after="180" w:line="240" w:lineRule="auto"/>
        <w:rPr>
          <w:ins w:id="51" w:author="Ericsson" w:date="2019-11-19T11:49:00Z"/>
          <w:rFonts w:ascii="Times New Roman" w:eastAsia="Times New Roman" w:hAnsi="Times New Roman" w:cs="Times New Roman"/>
          <w:sz w:val="20"/>
          <w:szCs w:val="20"/>
        </w:rPr>
      </w:pPr>
      <w:ins w:id="52" w:author="Ericsson" w:date="2019-11-19T11:49:00Z">
        <w:r>
          <w:rPr>
            <w:rFonts w:ascii="Times New Roman" w:eastAsia="Times New Roman" w:hAnsi="Times New Roman" w:cs="Times New Roman"/>
            <w:sz w:val="20"/>
            <w:szCs w:val="20"/>
          </w:rPr>
          <w:t>In both these cases, the UE would have to monitor the PDCCH for at least one RTT before any type of response is possible to be received.</w:t>
        </w:r>
      </w:ins>
    </w:p>
    <w:p w14:paraId="4C268729" w14:textId="77777777" w:rsidR="00EA5A62" w:rsidRDefault="00EA5A62" w:rsidP="00EA5A62">
      <w:pPr>
        <w:spacing w:after="180" w:line="240" w:lineRule="auto"/>
        <w:rPr>
          <w:ins w:id="53" w:author="Ericsson" w:date="2019-11-20T10:24:00Z"/>
          <w:rFonts w:ascii="Times New Roman" w:eastAsia="Times New Roman" w:hAnsi="Times New Roman" w:cs="Times New Roman"/>
          <w:sz w:val="20"/>
          <w:szCs w:val="20"/>
          <w:u w:val="single"/>
        </w:rPr>
      </w:pPr>
      <w:ins w:id="54" w:author="Ericsson" w:date="2019-11-20T10:24:00Z">
        <w:r w:rsidRPr="002B110C">
          <w:rPr>
            <w:rFonts w:ascii="Times New Roman" w:eastAsia="Times New Roman" w:hAnsi="Times New Roman" w:cs="Times New Roman"/>
            <w:sz w:val="20"/>
            <w:szCs w:val="20"/>
            <w:u w:val="single"/>
          </w:rPr>
          <w:t>Possible Solution</w:t>
        </w:r>
      </w:ins>
    </w:p>
    <w:p w14:paraId="7D1C1738" w14:textId="360F00B4" w:rsidR="00EA5A62" w:rsidRDefault="00EA5A62" w:rsidP="00EA5A62">
      <w:pPr>
        <w:spacing w:after="180" w:line="240" w:lineRule="auto"/>
        <w:rPr>
          <w:ins w:id="55" w:author="Ericsson" w:date="2019-11-21T11:17:00Z"/>
          <w:rFonts w:ascii="Times New Roman" w:eastAsia="Times New Roman" w:hAnsi="Times New Roman" w:cs="Times New Roman"/>
          <w:sz w:val="20"/>
          <w:szCs w:val="20"/>
        </w:rPr>
      </w:pPr>
      <w:ins w:id="56" w:author="Ericsson" w:date="2019-11-20T10:24:00Z">
        <w:r>
          <w:rPr>
            <w:rFonts w:ascii="Times New Roman" w:eastAsia="Times New Roman" w:hAnsi="Times New Roman" w:cs="Times New Roman"/>
            <w:sz w:val="20"/>
            <w:szCs w:val="20"/>
          </w:rPr>
          <w:t xml:space="preserve">A possible solution to save battery would be to allow UE to discontinuously monitor the PDCCH during this time. </w:t>
        </w:r>
      </w:ins>
      <w:ins w:id="57" w:author="Ericsson" w:date="2019-11-20T10:25:00Z">
        <w:r>
          <w:rPr>
            <w:rFonts w:ascii="Times New Roman" w:eastAsia="Times New Roman" w:hAnsi="Times New Roman" w:cs="Times New Roman"/>
            <w:sz w:val="20"/>
            <w:szCs w:val="20"/>
          </w:rPr>
          <w:t xml:space="preserve">It should however be noted that the network may schedule the UE directly after one of the cases above, this FFS. </w:t>
        </w:r>
      </w:ins>
    </w:p>
    <w:p w14:paraId="789ADA1F" w14:textId="52A43731" w:rsidR="00D3344F" w:rsidRDefault="00D3344F" w:rsidP="00EA5A62">
      <w:pPr>
        <w:spacing w:after="180" w:line="240" w:lineRule="auto"/>
        <w:rPr>
          <w:ins w:id="58" w:author="Ericsson" w:date="2019-11-21T11:19:00Z"/>
          <w:rFonts w:ascii="Times New Roman" w:eastAsia="Times New Roman" w:hAnsi="Times New Roman" w:cs="Times New Roman"/>
          <w:sz w:val="20"/>
          <w:szCs w:val="20"/>
        </w:rPr>
      </w:pPr>
      <w:ins w:id="59" w:author="Ericsson" w:date="2019-11-21T11:18:00Z">
        <w:r>
          <w:rPr>
            <w:rFonts w:ascii="Times New Roman" w:eastAsia="Times New Roman" w:hAnsi="Times New Roman" w:cs="Times New Roman"/>
            <w:sz w:val="20"/>
            <w:szCs w:val="20"/>
          </w:rPr>
          <w:t>O</w:t>
        </w:r>
      </w:ins>
      <w:ins w:id="60" w:author="Ericsson" w:date="2019-11-21T11:19:00Z">
        <w:r>
          <w:rPr>
            <w:rFonts w:ascii="Times New Roman" w:eastAsia="Times New Roman" w:hAnsi="Times New Roman" w:cs="Times New Roman"/>
            <w:sz w:val="20"/>
            <w:szCs w:val="20"/>
          </w:rPr>
          <w:t>n DRX after SR, as an example:</w:t>
        </w:r>
      </w:ins>
    </w:p>
    <w:p w14:paraId="00E62FF1" w14:textId="6CB53CE8" w:rsidR="00D3344F" w:rsidRPr="00D3344F" w:rsidRDefault="00D3344F">
      <w:pPr>
        <w:pStyle w:val="ListParagraph"/>
        <w:numPr>
          <w:ilvl w:val="0"/>
          <w:numId w:val="52"/>
        </w:numPr>
        <w:spacing w:after="180" w:line="240" w:lineRule="auto"/>
        <w:rPr>
          <w:ins w:id="61" w:author="Ericsson" w:date="2019-11-20T10:24:00Z"/>
          <w:rFonts w:ascii="Times New Roman" w:eastAsia="Times New Roman" w:hAnsi="Times New Roman" w:cs="Times New Roman"/>
          <w:sz w:val="20"/>
          <w:szCs w:val="20"/>
          <w:rPrChange w:id="62" w:author="Ericsson" w:date="2019-11-21T11:19:00Z">
            <w:rPr>
              <w:ins w:id="63" w:author="Ericsson" w:date="2019-11-20T10:24:00Z"/>
            </w:rPr>
          </w:rPrChange>
        </w:rPr>
        <w:pPrChange w:id="64" w:author="Ericsson" w:date="2019-11-21T11:19:00Z">
          <w:pPr>
            <w:spacing w:after="180" w:line="240" w:lineRule="auto"/>
          </w:pPr>
        </w:pPrChange>
      </w:pPr>
      <w:ins w:id="65" w:author="Ericsson" w:date="2019-11-21T11:19:00Z">
        <w:r>
          <w:rPr>
            <w:rFonts w:ascii="Times New Roman" w:eastAsia="Times New Roman" w:hAnsi="Times New Roman" w:cs="Times New Roman"/>
            <w:sz w:val="20"/>
            <w:szCs w:val="20"/>
          </w:rPr>
          <w:t>UE starts offset to trigger the s</w:t>
        </w:r>
      </w:ins>
      <w:ins w:id="66" w:author="Ericsson" w:date="2019-11-21T11:20:00Z">
        <w:r>
          <w:rPr>
            <w:rFonts w:ascii="Times New Roman" w:eastAsia="Times New Roman" w:hAnsi="Times New Roman" w:cs="Times New Roman"/>
            <w:sz w:val="20"/>
            <w:szCs w:val="20"/>
          </w:rPr>
          <w:t>tart of DRX active time after sending SR request on PUCCH, thus UE would not be required to monitor SR while offset is running.</w:t>
        </w:r>
      </w:ins>
    </w:p>
    <w:p w14:paraId="39B3ABB1" w14:textId="77777777" w:rsidR="00EA5A62" w:rsidRDefault="00EA5A62" w:rsidP="00EA5A62">
      <w:pPr>
        <w:spacing w:after="180" w:line="240" w:lineRule="auto"/>
        <w:rPr>
          <w:ins w:id="67" w:author="Ericsson" w:date="2019-11-20T10:24:00Z"/>
          <w:rFonts w:ascii="Times New Roman" w:eastAsia="Times New Roman" w:hAnsi="Times New Roman" w:cs="Times New Roman"/>
          <w:sz w:val="20"/>
          <w:szCs w:val="20"/>
        </w:rPr>
      </w:pPr>
      <w:ins w:id="68" w:author="Ericsson" w:date="2019-11-20T10:24:00Z">
        <w:r>
          <w:rPr>
            <w:rFonts w:ascii="Times New Roman" w:eastAsia="Times New Roman" w:hAnsi="Times New Roman" w:cs="Times New Roman"/>
            <w:sz w:val="20"/>
            <w:szCs w:val="20"/>
          </w:rPr>
          <w:t xml:space="preserve">The details are FFS, but some examples of the case of replying to the RAR in Contention-Free Random Access: </w:t>
        </w:r>
      </w:ins>
    </w:p>
    <w:p w14:paraId="3CCE71F4" w14:textId="77777777" w:rsidR="00EA5A62" w:rsidRPr="00F52292" w:rsidRDefault="00EA5A62" w:rsidP="00EA5A62">
      <w:pPr>
        <w:pStyle w:val="ListParagraph"/>
        <w:numPr>
          <w:ilvl w:val="0"/>
          <w:numId w:val="46"/>
        </w:numPr>
        <w:spacing w:after="180" w:line="240" w:lineRule="auto"/>
        <w:rPr>
          <w:ins w:id="69" w:author="Ericsson" w:date="2019-11-20T10:24:00Z"/>
          <w:rFonts w:ascii="Times New Roman" w:eastAsia="Times New Roman" w:hAnsi="Times New Roman" w:cs="Times New Roman"/>
          <w:sz w:val="20"/>
          <w:szCs w:val="20"/>
        </w:rPr>
      </w:pPr>
      <w:ins w:id="70" w:author="Ericsson" w:date="2019-11-20T10:24:00Z">
        <w:r w:rsidRPr="00F52292">
          <w:rPr>
            <w:rFonts w:ascii="Times New Roman" w:eastAsia="Times New Roman" w:hAnsi="Times New Roman" w:cs="Times New Roman"/>
            <w:sz w:val="20"/>
            <w:szCs w:val="20"/>
          </w:rPr>
          <w:t>the gNB may include an offset to trigger the start DRX Active time via RAR:</w:t>
        </w:r>
      </w:ins>
    </w:p>
    <w:p w14:paraId="56F67083" w14:textId="77777777" w:rsidR="00EA5A62" w:rsidRPr="00F52292" w:rsidRDefault="00EA5A62" w:rsidP="00EA5A62">
      <w:pPr>
        <w:pStyle w:val="ListParagraph"/>
        <w:numPr>
          <w:ilvl w:val="0"/>
          <w:numId w:val="46"/>
        </w:numPr>
        <w:spacing w:after="0" w:line="240" w:lineRule="auto"/>
        <w:jc w:val="both"/>
        <w:rPr>
          <w:ins w:id="71" w:author="Ericsson" w:date="2019-11-20T10:24:00Z"/>
          <w:rFonts w:ascii="Times New Roman" w:eastAsia="SimSun" w:hAnsi="Times New Roman" w:cs="Arial"/>
          <w:sz w:val="20"/>
          <w:lang w:val="en-GB"/>
        </w:rPr>
      </w:pPr>
      <w:ins w:id="72" w:author="Ericsson" w:date="2019-11-20T10:24:00Z">
        <w:r>
          <w:rPr>
            <w:rFonts w:ascii="Times New Roman" w:eastAsia="SimSun" w:hAnsi="Times New Roman" w:cs="Arial"/>
            <w:sz w:val="20"/>
            <w:lang w:val="en-GB"/>
          </w:rPr>
          <w:t xml:space="preserve">The UE may have an RTT-variable configured. </w:t>
        </w:r>
      </w:ins>
    </w:p>
    <w:p w14:paraId="71BAE17B" w14:textId="7C9D3534" w:rsidR="00D3344F" w:rsidRDefault="00D3344F" w:rsidP="008440A8">
      <w:pPr>
        <w:spacing w:after="180" w:line="240" w:lineRule="auto"/>
        <w:rPr>
          <w:ins w:id="73" w:author="Ericsson" w:date="2019-11-19T11:49:00Z"/>
          <w:rFonts w:ascii="Times New Roman" w:eastAsia="Times New Roman" w:hAnsi="Times New Roman" w:cs="Times New Roman"/>
          <w:sz w:val="20"/>
          <w:szCs w:val="20"/>
          <w:u w:val="single"/>
        </w:rPr>
      </w:pPr>
    </w:p>
    <w:p w14:paraId="0CBA5CD1" w14:textId="77777777" w:rsidR="00920568" w:rsidRDefault="00920568" w:rsidP="008440A8">
      <w:pPr>
        <w:spacing w:after="180" w:line="240" w:lineRule="auto"/>
        <w:rPr>
          <w:ins w:id="74" w:author="Ericsson" w:date="2019-11-19T11:49:00Z"/>
          <w:rFonts w:ascii="Times New Roman" w:eastAsia="Times New Roman" w:hAnsi="Times New Roman" w:cs="Times New Roman"/>
          <w:sz w:val="20"/>
          <w:szCs w:val="20"/>
        </w:rPr>
      </w:pPr>
    </w:p>
    <w:p w14:paraId="109327A4" w14:textId="208E3A35" w:rsidR="005D0DAC" w:rsidRPr="00A109F1" w:rsidRDefault="00441848">
      <w:pPr>
        <w:pStyle w:val="BodyText"/>
        <w:rPr>
          <w:ins w:id="75" w:author="Ericsson" w:date="2019-11-20T10:04:00Z"/>
          <w:rFonts w:ascii="Arial" w:hAnsi="Arial" w:cs="Arial"/>
          <w:sz w:val="24"/>
          <w:szCs w:val="24"/>
          <w:rPrChange w:id="76" w:author="Ericsson" w:date="2019-11-20T10:36:00Z">
            <w:rPr>
              <w:ins w:id="77" w:author="Ericsson" w:date="2019-11-20T10:04:00Z"/>
              <w:rFonts w:ascii="Times New Roman" w:eastAsia="Times New Roman" w:hAnsi="Times New Roman" w:cs="Times New Roman"/>
              <w:sz w:val="20"/>
              <w:szCs w:val="20"/>
              <w:u w:val="single"/>
            </w:rPr>
          </w:rPrChange>
        </w:rPr>
        <w:pPrChange w:id="78" w:author="Ericsson" w:date="2019-11-20T10:36:00Z">
          <w:pPr>
            <w:spacing w:after="180" w:line="240" w:lineRule="auto"/>
          </w:pPr>
        </w:pPrChange>
      </w:pPr>
      <w:ins w:id="79" w:author="Ericsson" w:date="2019-11-20T10:36:00Z">
        <w:r w:rsidRPr="004C2DE0">
          <w:rPr>
            <w:rFonts w:ascii="Arial" w:hAnsi="Arial" w:cs="Arial"/>
            <w:sz w:val="24"/>
            <w:szCs w:val="24"/>
          </w:rPr>
          <w:t>7.</w:t>
        </w:r>
        <w:r>
          <w:rPr>
            <w:rFonts w:ascii="Arial" w:hAnsi="Arial" w:cs="Arial"/>
            <w:sz w:val="24"/>
            <w:szCs w:val="24"/>
          </w:rPr>
          <w:t>2</w:t>
        </w:r>
        <w:r w:rsidRPr="004C2DE0">
          <w:rPr>
            <w:rFonts w:ascii="Arial" w:hAnsi="Arial" w:cs="Arial"/>
            <w:sz w:val="24"/>
            <w:szCs w:val="24"/>
          </w:rPr>
          <w:t>.1.</w:t>
        </w:r>
        <w:r>
          <w:rPr>
            <w:rFonts w:ascii="Arial" w:hAnsi="Arial" w:cs="Arial"/>
            <w:sz w:val="24"/>
            <w:szCs w:val="24"/>
          </w:rPr>
          <w:t>2</w:t>
        </w:r>
        <w:r w:rsidRPr="004C2DE0">
          <w:rPr>
            <w:rFonts w:ascii="Arial" w:hAnsi="Arial" w:cs="Arial"/>
            <w:sz w:val="24"/>
            <w:szCs w:val="24"/>
          </w:rPr>
          <w:t>.</w:t>
        </w:r>
        <w:r>
          <w:rPr>
            <w:rFonts w:ascii="Arial" w:hAnsi="Arial" w:cs="Arial"/>
            <w:sz w:val="24"/>
            <w:szCs w:val="24"/>
          </w:rPr>
          <w:t>1</w:t>
        </w:r>
        <w:r w:rsidRPr="004C2DE0">
          <w:rPr>
            <w:rFonts w:ascii="Arial" w:hAnsi="Arial" w:cs="Arial"/>
            <w:sz w:val="24"/>
            <w:szCs w:val="24"/>
          </w:rPr>
          <w:tab/>
        </w:r>
        <w:r>
          <w:rPr>
            <w:rFonts w:ascii="Arial" w:hAnsi="Arial" w:cs="Arial"/>
            <w:sz w:val="24"/>
            <w:szCs w:val="24"/>
          </w:rPr>
          <w:t>DRX enhancements</w:t>
        </w:r>
      </w:ins>
    </w:p>
    <w:p w14:paraId="4D0C8EDC" w14:textId="73151D62" w:rsidR="00E74F38" w:rsidRDefault="00E74F38" w:rsidP="00E42B07">
      <w:pPr>
        <w:spacing w:after="180" w:line="240" w:lineRule="auto"/>
        <w:rPr>
          <w:ins w:id="80" w:author="Ericsson" w:date="2019-11-20T11:49:00Z"/>
          <w:rFonts w:ascii="Times New Roman" w:eastAsia="Times New Roman" w:hAnsi="Times New Roman" w:cs="Times New Roman"/>
          <w:sz w:val="20"/>
          <w:szCs w:val="20"/>
          <w:u w:val="single"/>
        </w:rPr>
      </w:pPr>
      <w:ins w:id="81" w:author="Ericsson" w:date="2019-11-20T11:50:00Z">
        <w:r>
          <w:rPr>
            <w:rFonts w:ascii="Times New Roman" w:hAnsi="Times New Roman" w:cs="Times New Roman"/>
            <w:sz w:val="20"/>
            <w:szCs w:val="20"/>
            <w:lang w:val="en-GB" w:eastAsia="en-US"/>
          </w:rPr>
          <w:object w:dxaOrig="9630" w:dyaOrig="3330" w14:anchorId="4BAE2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66.6pt" o:ole="">
              <v:imagedata r:id="rId13" o:title=""/>
            </v:shape>
            <o:OLEObject Type="Embed" ProgID="Visio.Drawing.15" ShapeID="_x0000_i1025" DrawAspect="Content" ObjectID="_1635850160" r:id="rId14"/>
          </w:object>
        </w:r>
      </w:ins>
    </w:p>
    <w:p w14:paraId="7DB19392" w14:textId="0E2F9AA6" w:rsidR="00E74F38" w:rsidRPr="00E74F38" w:rsidRDefault="00E74F38">
      <w:pPr>
        <w:pStyle w:val="BodyText"/>
        <w:jc w:val="center"/>
        <w:rPr>
          <w:ins w:id="82" w:author="Ericsson" w:date="2019-11-20T11:49:00Z"/>
          <w:rFonts w:ascii="Times New Roman" w:hAnsi="Times New Roman" w:cs="Times New Roman"/>
          <w:b/>
          <w:sz w:val="20"/>
          <w:szCs w:val="20"/>
          <w:rPrChange w:id="83" w:author="Ericsson" w:date="2019-11-20T11:49:00Z">
            <w:rPr>
              <w:ins w:id="84" w:author="Ericsson" w:date="2019-11-20T11:49:00Z"/>
              <w:rFonts w:ascii="Times New Roman" w:eastAsia="Times New Roman" w:hAnsi="Times New Roman" w:cs="Times New Roman"/>
              <w:sz w:val="20"/>
              <w:szCs w:val="20"/>
              <w:u w:val="single"/>
            </w:rPr>
          </w:rPrChange>
        </w:rPr>
        <w:pPrChange w:id="85" w:author="Ericsson" w:date="2019-11-20T11:49:00Z">
          <w:pPr>
            <w:spacing w:after="180" w:line="240" w:lineRule="auto"/>
          </w:pPr>
        </w:pPrChange>
      </w:pPr>
      <w:ins w:id="86" w:author="Ericsson" w:date="2019-11-20T11:49:00Z">
        <w:r w:rsidRPr="004C09CD">
          <w:rPr>
            <w:rFonts w:ascii="Times New Roman" w:hAnsi="Times New Roman" w:cs="Times New Roman"/>
            <w:b/>
            <w:sz w:val="20"/>
            <w:szCs w:val="20"/>
          </w:rPr>
          <w:t>Figure 7.2.1-x</w:t>
        </w:r>
        <w:r>
          <w:rPr>
            <w:rFonts w:ascii="Times New Roman" w:hAnsi="Times New Roman" w:cs="Times New Roman"/>
            <w:b/>
            <w:sz w:val="20"/>
            <w:szCs w:val="20"/>
          </w:rPr>
          <w:t xml:space="preserve">. Example </w:t>
        </w:r>
      </w:ins>
      <w:ins w:id="87" w:author="Ericsson" w:date="2019-11-20T11:50:00Z">
        <w:r>
          <w:rPr>
            <w:rFonts w:ascii="Times New Roman" w:hAnsi="Times New Roman" w:cs="Times New Roman"/>
            <w:b/>
            <w:sz w:val="20"/>
            <w:szCs w:val="20"/>
          </w:rPr>
          <w:t>of blind HARQ (re)transmissions</w:t>
        </w:r>
        <w:r w:rsidR="00D832A6">
          <w:rPr>
            <w:rFonts w:ascii="Times New Roman" w:hAnsi="Times New Roman" w:cs="Times New Roman"/>
            <w:b/>
            <w:sz w:val="20"/>
            <w:szCs w:val="20"/>
          </w:rPr>
          <w:t xml:space="preserve"> during drx-InactivityTimer</w:t>
        </w:r>
      </w:ins>
      <w:ins w:id="88" w:author="Ericsson" w:date="2019-11-20T11:49:00Z">
        <w:r>
          <w:rPr>
            <w:rFonts w:ascii="Times New Roman" w:hAnsi="Times New Roman" w:cs="Times New Roman"/>
            <w:b/>
            <w:sz w:val="20"/>
            <w:szCs w:val="20"/>
          </w:rPr>
          <w:t>.</w:t>
        </w:r>
      </w:ins>
    </w:p>
    <w:p w14:paraId="6A51F4E2" w14:textId="75D168E2" w:rsidR="00E42B07" w:rsidRPr="00634283" w:rsidRDefault="00E42B07" w:rsidP="00E42B07">
      <w:pPr>
        <w:spacing w:after="180" w:line="240" w:lineRule="auto"/>
        <w:rPr>
          <w:ins w:id="89" w:author="Ericsson" w:date="2019-11-20T10:02:00Z"/>
          <w:rFonts w:ascii="Times New Roman" w:eastAsia="Times New Roman" w:hAnsi="Times New Roman" w:cs="Times New Roman"/>
          <w:sz w:val="20"/>
          <w:szCs w:val="20"/>
          <w:u w:val="single"/>
        </w:rPr>
      </w:pPr>
      <w:ins w:id="90" w:author="Ericsson" w:date="2019-11-20T10:02:00Z">
        <w:r w:rsidRPr="00634283">
          <w:rPr>
            <w:rFonts w:ascii="Times New Roman" w:eastAsia="Times New Roman" w:hAnsi="Times New Roman" w:cs="Times New Roman"/>
            <w:sz w:val="20"/>
            <w:szCs w:val="20"/>
            <w:u w:val="single"/>
          </w:rPr>
          <w:t>Problem Statement</w:t>
        </w:r>
      </w:ins>
    </w:p>
    <w:p w14:paraId="652C80BA" w14:textId="26461078" w:rsidR="00E42B07" w:rsidRDefault="00E42B07" w:rsidP="00E42B07">
      <w:pPr>
        <w:pStyle w:val="BodyText"/>
        <w:rPr>
          <w:ins w:id="91" w:author="Ericsson" w:date="2019-11-20T10:02:00Z"/>
          <w:rFonts w:ascii="Times New Roman" w:hAnsi="Times New Roman" w:cs="Times New Roman"/>
          <w:sz w:val="20"/>
          <w:szCs w:val="24"/>
        </w:rPr>
      </w:pPr>
      <w:ins w:id="92" w:author="Ericsson" w:date="2019-11-20T10:02:00Z">
        <w:r>
          <w:rPr>
            <w:rFonts w:ascii="Times New Roman" w:hAnsi="Times New Roman" w:cs="Times New Roman"/>
            <w:sz w:val="20"/>
            <w:szCs w:val="24"/>
          </w:rPr>
          <w:t xml:space="preserve">If HARQ is disabled and HARQ blind (re)transmissions are used then the DRX procedures </w:t>
        </w:r>
      </w:ins>
      <w:ins w:id="93" w:author="Ericsson" w:date="2019-11-20T10:04:00Z">
        <w:r w:rsidR="00A76064">
          <w:rPr>
            <w:rFonts w:ascii="Times New Roman" w:hAnsi="Times New Roman" w:cs="Times New Roman"/>
            <w:sz w:val="20"/>
            <w:szCs w:val="24"/>
          </w:rPr>
          <w:t>may have some impact</w:t>
        </w:r>
      </w:ins>
      <w:ins w:id="94" w:author="Ericsson" w:date="2019-11-20T10:02:00Z">
        <w:r>
          <w:rPr>
            <w:rFonts w:ascii="Times New Roman" w:hAnsi="Times New Roman" w:cs="Times New Roman"/>
            <w:sz w:val="20"/>
            <w:szCs w:val="24"/>
          </w:rPr>
          <w:t xml:space="preserve">. </w:t>
        </w:r>
      </w:ins>
    </w:p>
    <w:p w14:paraId="77535EB8" w14:textId="77777777" w:rsidR="00E42B07" w:rsidRDefault="00E42B07" w:rsidP="00E42B07">
      <w:pPr>
        <w:pStyle w:val="BodyText"/>
        <w:rPr>
          <w:ins w:id="95" w:author="Ericsson" w:date="2019-11-20T10:02:00Z"/>
          <w:rFonts w:ascii="Times New Roman" w:hAnsi="Times New Roman" w:cs="Times New Roman"/>
          <w:sz w:val="20"/>
          <w:szCs w:val="24"/>
          <w:u w:val="single"/>
        </w:rPr>
      </w:pPr>
      <w:ins w:id="96" w:author="Ericsson" w:date="2019-11-20T10:02:00Z">
        <w:r>
          <w:rPr>
            <w:rFonts w:ascii="Times New Roman" w:hAnsi="Times New Roman" w:cs="Times New Roman"/>
            <w:sz w:val="20"/>
            <w:szCs w:val="24"/>
            <w:u w:val="single"/>
          </w:rPr>
          <w:t>Possible Solution</w:t>
        </w:r>
      </w:ins>
    </w:p>
    <w:p w14:paraId="5465C269" w14:textId="77777777" w:rsidR="00E42B07" w:rsidRDefault="00E42B07" w:rsidP="00E42B07">
      <w:pPr>
        <w:pStyle w:val="BodyText"/>
        <w:rPr>
          <w:ins w:id="97" w:author="Ericsson" w:date="2019-11-20T10:02:00Z"/>
          <w:rFonts w:ascii="Times New Roman" w:hAnsi="Times New Roman" w:cs="Times New Roman"/>
          <w:sz w:val="20"/>
          <w:szCs w:val="24"/>
        </w:rPr>
      </w:pPr>
      <w:ins w:id="98" w:author="Ericsson" w:date="2019-11-20T10:02:00Z">
        <w:r>
          <w:rPr>
            <w:rFonts w:ascii="Times New Roman" w:hAnsi="Times New Roman" w:cs="Times New Roman"/>
            <w:sz w:val="20"/>
            <w:szCs w:val="24"/>
          </w:rPr>
          <w:t>One possible solution would be to start the drx-RetransmissionTimer upon network scheduling via PDCCH so that UE can sleep in between blind HARQ (re)transmissions.</w:t>
        </w:r>
      </w:ins>
    </w:p>
    <w:p w14:paraId="5EE022DD" w14:textId="77777777" w:rsidR="00E42B07" w:rsidRDefault="00E42B07" w:rsidP="00E42B07">
      <w:pPr>
        <w:pStyle w:val="BodyText"/>
        <w:rPr>
          <w:ins w:id="99" w:author="Ericsson" w:date="2019-11-20T10:02:00Z"/>
          <w:rFonts w:ascii="Times New Roman" w:hAnsi="Times New Roman" w:cs="Times New Roman"/>
          <w:sz w:val="20"/>
          <w:szCs w:val="24"/>
        </w:rPr>
      </w:pPr>
      <w:ins w:id="100" w:author="Ericsson" w:date="2019-11-20T10:02:00Z">
        <w:r>
          <w:rPr>
            <w:rFonts w:ascii="Times New Roman" w:hAnsi="Times New Roman" w:cs="Times New Roman"/>
            <w:sz w:val="20"/>
            <w:szCs w:val="24"/>
          </w:rPr>
          <w:t>Some solutions to this would be:</w:t>
        </w:r>
      </w:ins>
    </w:p>
    <w:p w14:paraId="57A667A1" w14:textId="0872E942" w:rsidR="00E42B07" w:rsidRDefault="005C096D" w:rsidP="00E42B07">
      <w:pPr>
        <w:pStyle w:val="BodyText"/>
        <w:numPr>
          <w:ilvl w:val="0"/>
          <w:numId w:val="46"/>
        </w:numPr>
        <w:rPr>
          <w:ins w:id="101" w:author="Ericsson" w:date="2019-11-20T10:09:00Z"/>
          <w:rFonts w:ascii="Times New Roman" w:hAnsi="Times New Roman" w:cs="Times New Roman"/>
          <w:sz w:val="20"/>
          <w:szCs w:val="24"/>
        </w:rPr>
      </w:pPr>
      <w:ins w:id="102" w:author="Ericsson" w:date="2019-11-20T10:16:00Z">
        <w:r>
          <w:rPr>
            <w:rFonts w:ascii="Times New Roman" w:hAnsi="Times New Roman" w:cs="Times New Roman"/>
            <w:sz w:val="20"/>
            <w:szCs w:val="24"/>
          </w:rPr>
          <w:t xml:space="preserve">On </w:t>
        </w:r>
      </w:ins>
      <w:ins w:id="103" w:author="Ericsson" w:date="2019-11-20T10:02:00Z">
        <w:r w:rsidR="00E42B07" w:rsidRPr="005C096D">
          <w:rPr>
            <w:rFonts w:ascii="Times New Roman" w:hAnsi="Times New Roman" w:cs="Times New Roman"/>
            <w:i/>
            <w:sz w:val="20"/>
            <w:szCs w:val="24"/>
            <w:rPrChange w:id="104" w:author="Ericsson" w:date="2019-11-20T10:16:00Z">
              <w:rPr>
                <w:rFonts w:ascii="Times New Roman" w:hAnsi="Times New Roman" w:cs="Times New Roman"/>
                <w:sz w:val="20"/>
                <w:szCs w:val="24"/>
              </w:rPr>
            </w:rPrChange>
          </w:rPr>
          <w:t>drx-InactivityTimer</w:t>
        </w:r>
      </w:ins>
      <w:ins w:id="105" w:author="Ericsson" w:date="2019-11-20T10:16:00Z">
        <w:r>
          <w:rPr>
            <w:rFonts w:ascii="Times New Roman" w:hAnsi="Times New Roman" w:cs="Times New Roman"/>
            <w:sz w:val="20"/>
            <w:szCs w:val="24"/>
          </w:rPr>
          <w:t>:</w:t>
        </w:r>
      </w:ins>
    </w:p>
    <w:p w14:paraId="79F4148E" w14:textId="7BFCEE03" w:rsidR="005D0DAC" w:rsidRDefault="005D0DAC" w:rsidP="005D0DAC">
      <w:pPr>
        <w:pStyle w:val="BodyText"/>
        <w:numPr>
          <w:ilvl w:val="1"/>
          <w:numId w:val="46"/>
        </w:numPr>
        <w:rPr>
          <w:ins w:id="106" w:author="Ericsson" w:date="2019-11-20T10:16:00Z"/>
          <w:rFonts w:ascii="Times New Roman" w:hAnsi="Times New Roman" w:cs="Times New Roman"/>
          <w:sz w:val="20"/>
          <w:szCs w:val="24"/>
        </w:rPr>
      </w:pPr>
      <w:ins w:id="107" w:author="Ericsson" w:date="2019-11-20T10:09:00Z">
        <w:r>
          <w:rPr>
            <w:rFonts w:ascii="Times New Roman" w:hAnsi="Times New Roman" w:cs="Times New Roman"/>
            <w:sz w:val="20"/>
            <w:szCs w:val="24"/>
          </w:rPr>
          <w:t>Use legacy drx-InactivityTimer</w:t>
        </w:r>
      </w:ins>
      <w:ins w:id="108" w:author="Ericsson" w:date="2019-11-20T10:15:00Z">
        <w:r>
          <w:rPr>
            <w:rFonts w:ascii="Times New Roman" w:hAnsi="Times New Roman" w:cs="Times New Roman"/>
            <w:sz w:val="20"/>
            <w:szCs w:val="24"/>
          </w:rPr>
          <w:t xml:space="preserve"> in order to give gNB time to schedule blind HARQ (re)</w:t>
        </w:r>
      </w:ins>
      <w:ins w:id="109" w:author="Ericsson" w:date="2019-11-20T10:16:00Z">
        <w:r>
          <w:rPr>
            <w:rFonts w:ascii="Times New Roman" w:hAnsi="Times New Roman" w:cs="Times New Roman"/>
            <w:sz w:val="20"/>
            <w:szCs w:val="24"/>
          </w:rPr>
          <w:t>transmissions.</w:t>
        </w:r>
      </w:ins>
    </w:p>
    <w:p w14:paraId="3143DC7B" w14:textId="38FC8211" w:rsidR="005D0DAC" w:rsidRDefault="005D0DAC">
      <w:pPr>
        <w:pStyle w:val="BodyText"/>
        <w:numPr>
          <w:ilvl w:val="1"/>
          <w:numId w:val="46"/>
        </w:numPr>
        <w:rPr>
          <w:ins w:id="110" w:author="Ericsson" w:date="2019-11-20T10:02:00Z"/>
          <w:rFonts w:ascii="Times New Roman" w:hAnsi="Times New Roman" w:cs="Times New Roman"/>
          <w:sz w:val="20"/>
          <w:szCs w:val="24"/>
        </w:rPr>
        <w:pPrChange w:id="111" w:author="Ericsson" w:date="2019-11-20T10:09:00Z">
          <w:pPr>
            <w:pStyle w:val="BodyText"/>
            <w:numPr>
              <w:numId w:val="46"/>
            </w:numPr>
            <w:ind w:left="720" w:hanging="360"/>
          </w:pPr>
        </w:pPrChange>
      </w:pPr>
      <w:ins w:id="112" w:author="Ericsson" w:date="2019-11-20T10:16:00Z">
        <w:r>
          <w:rPr>
            <w:rFonts w:ascii="Times New Roman" w:hAnsi="Times New Roman" w:cs="Times New Roman"/>
            <w:sz w:val="20"/>
            <w:szCs w:val="24"/>
          </w:rPr>
          <w:t xml:space="preserve">Use a </w:t>
        </w:r>
        <w:r w:rsidR="005C096D">
          <w:rPr>
            <w:rFonts w:ascii="Times New Roman" w:hAnsi="Times New Roman" w:cs="Times New Roman"/>
            <w:sz w:val="20"/>
            <w:szCs w:val="24"/>
          </w:rPr>
          <w:t xml:space="preserve">dedicated drx-InactivityTimer for blind HARQ (re)transmissions. </w:t>
        </w:r>
      </w:ins>
    </w:p>
    <w:p w14:paraId="25E2622F" w14:textId="67FB9189" w:rsidR="00E42B07" w:rsidRDefault="00E42B07" w:rsidP="00E42B07">
      <w:pPr>
        <w:pStyle w:val="BodyText"/>
        <w:numPr>
          <w:ilvl w:val="0"/>
          <w:numId w:val="46"/>
        </w:numPr>
        <w:rPr>
          <w:ins w:id="113" w:author="Ericsson" w:date="2019-11-20T10:06:00Z"/>
          <w:rFonts w:ascii="Times New Roman" w:hAnsi="Times New Roman" w:cs="Times New Roman"/>
          <w:sz w:val="20"/>
          <w:szCs w:val="24"/>
        </w:rPr>
      </w:pPr>
      <w:ins w:id="114" w:author="Ericsson" w:date="2019-11-20T10:02:00Z">
        <w:r>
          <w:rPr>
            <w:rFonts w:ascii="Times New Roman" w:hAnsi="Times New Roman" w:cs="Times New Roman"/>
            <w:sz w:val="20"/>
            <w:szCs w:val="24"/>
          </w:rPr>
          <w:t xml:space="preserve">Start </w:t>
        </w:r>
      </w:ins>
      <w:ins w:id="115" w:author="Ericsson" w:date="2019-11-20T10:09:00Z">
        <w:r w:rsidR="005D0DAC">
          <w:rPr>
            <w:rFonts w:ascii="Times New Roman" w:hAnsi="Times New Roman" w:cs="Times New Roman"/>
            <w:sz w:val="20"/>
            <w:szCs w:val="24"/>
          </w:rPr>
          <w:t xml:space="preserve">of </w:t>
        </w:r>
      </w:ins>
      <w:ins w:id="116" w:author="Ericsson" w:date="2019-11-20T10:02:00Z">
        <w:r w:rsidRPr="00D4441B">
          <w:rPr>
            <w:rFonts w:ascii="Times New Roman" w:hAnsi="Times New Roman" w:cs="Times New Roman"/>
            <w:i/>
            <w:sz w:val="20"/>
            <w:szCs w:val="24"/>
            <w:rPrChange w:id="117" w:author="Ericsson" w:date="2019-11-20T10:16:00Z">
              <w:rPr>
                <w:rFonts w:ascii="Times New Roman" w:hAnsi="Times New Roman" w:cs="Times New Roman"/>
                <w:sz w:val="20"/>
                <w:szCs w:val="24"/>
              </w:rPr>
            </w:rPrChange>
          </w:rPr>
          <w:t>drx-RetransmissionTimerDL</w:t>
        </w:r>
      </w:ins>
      <w:ins w:id="118" w:author="Ericsson" w:date="2019-11-20T10:06:00Z">
        <w:r w:rsidR="005D0DAC">
          <w:rPr>
            <w:rFonts w:ascii="Times New Roman" w:hAnsi="Times New Roman" w:cs="Times New Roman"/>
            <w:sz w:val="20"/>
            <w:szCs w:val="24"/>
          </w:rPr>
          <w:t xml:space="preserve"> </w:t>
        </w:r>
      </w:ins>
      <w:ins w:id="119" w:author="Ericsson" w:date="2019-11-20T10:07:00Z">
        <w:r w:rsidR="005D0DAC">
          <w:rPr>
            <w:rFonts w:ascii="Times New Roman" w:hAnsi="Times New Roman" w:cs="Times New Roman"/>
            <w:sz w:val="20"/>
            <w:szCs w:val="24"/>
          </w:rPr>
          <w:t>may have a different set of solutions</w:t>
        </w:r>
      </w:ins>
      <w:ins w:id="120" w:author="Ericsson" w:date="2019-11-20T10:06:00Z">
        <w:r w:rsidR="005D0DAC">
          <w:rPr>
            <w:rFonts w:ascii="Times New Roman" w:hAnsi="Times New Roman" w:cs="Times New Roman"/>
            <w:sz w:val="20"/>
            <w:szCs w:val="24"/>
          </w:rPr>
          <w:t>:</w:t>
        </w:r>
      </w:ins>
    </w:p>
    <w:p w14:paraId="228FF586" w14:textId="3C5B2581" w:rsidR="005D0DAC" w:rsidRDefault="005D0DAC" w:rsidP="005D0DAC">
      <w:pPr>
        <w:pStyle w:val="BodyText"/>
        <w:numPr>
          <w:ilvl w:val="1"/>
          <w:numId w:val="46"/>
        </w:numPr>
        <w:rPr>
          <w:ins w:id="121" w:author="Ericsson" w:date="2019-11-20T10:06:00Z"/>
          <w:rFonts w:ascii="Times New Roman" w:hAnsi="Times New Roman" w:cs="Times New Roman"/>
          <w:sz w:val="20"/>
          <w:szCs w:val="24"/>
        </w:rPr>
      </w:pPr>
      <w:ins w:id="122" w:author="Ericsson" w:date="2019-11-20T10:08:00Z">
        <w:r>
          <w:rPr>
            <w:rFonts w:ascii="Times New Roman" w:hAnsi="Times New Roman" w:cs="Times New Roman"/>
            <w:sz w:val="20"/>
            <w:szCs w:val="24"/>
          </w:rPr>
          <w:t>Can</w:t>
        </w:r>
      </w:ins>
      <w:ins w:id="123" w:author="Ericsson" w:date="2019-11-20T10:06:00Z">
        <w:r>
          <w:rPr>
            <w:rFonts w:ascii="Times New Roman" w:hAnsi="Times New Roman" w:cs="Times New Roman"/>
            <w:sz w:val="20"/>
            <w:szCs w:val="24"/>
          </w:rPr>
          <w:t xml:space="preserve"> </w:t>
        </w:r>
      </w:ins>
      <w:ins w:id="124" w:author="Ericsson" w:date="2019-11-20T10:22:00Z">
        <w:r w:rsidR="00FB0E3C">
          <w:rPr>
            <w:rFonts w:ascii="Times New Roman" w:hAnsi="Times New Roman" w:cs="Times New Roman"/>
            <w:sz w:val="20"/>
            <w:szCs w:val="24"/>
          </w:rPr>
          <w:t xml:space="preserve">be </w:t>
        </w:r>
      </w:ins>
      <w:ins w:id="125" w:author="Ericsson" w:date="2019-11-20T10:06:00Z">
        <w:r>
          <w:rPr>
            <w:rFonts w:ascii="Times New Roman" w:hAnsi="Times New Roman" w:cs="Times New Roman"/>
            <w:sz w:val="20"/>
            <w:szCs w:val="24"/>
          </w:rPr>
          <w:t>started when the UE receives a PDCCH scheduling data</w:t>
        </w:r>
      </w:ins>
      <w:ins w:id="126" w:author="Ericsson" w:date="2019-11-20T10:23:00Z">
        <w:r w:rsidR="00FA349E">
          <w:rPr>
            <w:rFonts w:ascii="Times New Roman" w:hAnsi="Times New Roman" w:cs="Times New Roman"/>
            <w:sz w:val="20"/>
            <w:szCs w:val="24"/>
          </w:rPr>
          <w:t>.</w:t>
        </w:r>
      </w:ins>
    </w:p>
    <w:p w14:paraId="6EAAAE02" w14:textId="7FEE8E02" w:rsidR="005D0DAC" w:rsidRDefault="005D0DAC">
      <w:pPr>
        <w:pStyle w:val="BodyText"/>
        <w:numPr>
          <w:ilvl w:val="1"/>
          <w:numId w:val="46"/>
        </w:numPr>
        <w:rPr>
          <w:ins w:id="127" w:author="Ericsson" w:date="2019-11-21T11:21:00Z"/>
          <w:rFonts w:ascii="Times New Roman" w:hAnsi="Times New Roman" w:cs="Times New Roman"/>
          <w:sz w:val="20"/>
          <w:szCs w:val="24"/>
        </w:rPr>
      </w:pPr>
      <w:ins w:id="128" w:author="Ericsson" w:date="2019-11-20T10:08:00Z">
        <w:r>
          <w:rPr>
            <w:rFonts w:ascii="Times New Roman" w:hAnsi="Times New Roman" w:cs="Times New Roman"/>
            <w:sz w:val="20"/>
            <w:szCs w:val="24"/>
          </w:rPr>
          <w:t>Can be</w:t>
        </w:r>
      </w:ins>
      <w:ins w:id="129" w:author="Ericsson" w:date="2019-11-20T10:07:00Z">
        <w:r>
          <w:rPr>
            <w:rFonts w:ascii="Times New Roman" w:hAnsi="Times New Roman" w:cs="Times New Roman"/>
            <w:sz w:val="20"/>
            <w:szCs w:val="24"/>
          </w:rPr>
          <w:t xml:space="preserve"> scheduled </w:t>
        </w:r>
      </w:ins>
      <w:ins w:id="130" w:author="Ericsson" w:date="2019-11-20T10:08:00Z">
        <w:r>
          <w:rPr>
            <w:rFonts w:ascii="Times New Roman" w:hAnsi="Times New Roman" w:cs="Times New Roman"/>
            <w:sz w:val="20"/>
            <w:szCs w:val="24"/>
          </w:rPr>
          <w:t>by PDCCH</w:t>
        </w:r>
      </w:ins>
      <w:ins w:id="131" w:author="Ericsson" w:date="2019-11-20T10:23:00Z">
        <w:r w:rsidR="00FA349E">
          <w:rPr>
            <w:rFonts w:ascii="Times New Roman" w:hAnsi="Times New Roman" w:cs="Times New Roman"/>
            <w:sz w:val="20"/>
            <w:szCs w:val="24"/>
          </w:rPr>
          <w:t>.</w:t>
        </w:r>
      </w:ins>
    </w:p>
    <w:p w14:paraId="7DCADB22" w14:textId="00DE1EAC" w:rsidR="00D3344F" w:rsidRDefault="00D3344F" w:rsidP="00D3344F">
      <w:pPr>
        <w:pStyle w:val="BodyText"/>
        <w:numPr>
          <w:ilvl w:val="0"/>
          <w:numId w:val="46"/>
        </w:numPr>
        <w:rPr>
          <w:ins w:id="132" w:author="Ericsson" w:date="2019-11-20T10:02:00Z"/>
          <w:rFonts w:ascii="Times New Roman" w:hAnsi="Times New Roman" w:cs="Times New Roman"/>
          <w:sz w:val="20"/>
          <w:szCs w:val="24"/>
        </w:rPr>
      </w:pPr>
      <w:ins w:id="133" w:author="Ericsson" w:date="2019-11-21T11:21:00Z">
        <w:r>
          <w:rPr>
            <w:rFonts w:ascii="Times New Roman" w:hAnsi="Times New Roman" w:cs="Times New Roman"/>
            <w:sz w:val="20"/>
            <w:szCs w:val="24"/>
          </w:rPr>
          <w:t xml:space="preserve">Start of </w:t>
        </w:r>
        <w:r>
          <w:rPr>
            <w:rFonts w:ascii="Times New Roman" w:hAnsi="Times New Roman" w:cs="Times New Roman"/>
            <w:i/>
            <w:sz w:val="20"/>
            <w:szCs w:val="24"/>
          </w:rPr>
          <w:t>drx-RetransmissionTimerUL</w:t>
        </w:r>
        <w:r>
          <w:rPr>
            <w:rFonts w:ascii="Times New Roman" w:hAnsi="Times New Roman" w:cs="Times New Roman"/>
            <w:sz w:val="20"/>
            <w:szCs w:val="24"/>
          </w:rPr>
          <w:t xml:space="preserve"> should also be considered.</w:t>
        </w:r>
      </w:ins>
    </w:p>
    <w:p w14:paraId="18FE9E26" w14:textId="77777777" w:rsidR="00510707" w:rsidRDefault="00510707" w:rsidP="008440A8">
      <w:pPr>
        <w:pStyle w:val="BodyText"/>
        <w:rPr>
          <w:ins w:id="134" w:author="Ericsson" w:date="2019-11-21T11:28:00Z"/>
          <w:rFonts w:ascii="Times New Roman" w:eastAsia="Times New Roman" w:hAnsi="Times New Roman" w:cs="Times New Roman"/>
          <w:sz w:val="20"/>
          <w:szCs w:val="20"/>
          <w:u w:val="single"/>
        </w:rPr>
      </w:pPr>
    </w:p>
    <w:p w14:paraId="7D31D604" w14:textId="3B286D87" w:rsidR="008440A8" w:rsidRDefault="008440A8" w:rsidP="008440A8">
      <w:pPr>
        <w:pStyle w:val="BodyText"/>
        <w:rPr>
          <w:ins w:id="135" w:author="Ericsson" w:date="2019-11-19T11:49:00Z"/>
          <w:rFonts w:ascii="Times New Roman" w:hAnsi="Times New Roman" w:cs="Times New Roman"/>
          <w:sz w:val="20"/>
          <w:szCs w:val="20"/>
        </w:rPr>
      </w:pPr>
      <w:ins w:id="136" w:author="Ericsson" w:date="2019-11-19T11:49:00Z">
        <w:r w:rsidRPr="00634283">
          <w:rPr>
            <w:rFonts w:ascii="Times New Roman" w:eastAsia="Times New Roman" w:hAnsi="Times New Roman" w:cs="Times New Roman"/>
            <w:sz w:val="20"/>
            <w:szCs w:val="20"/>
            <w:u w:val="single"/>
          </w:rPr>
          <w:t>Problem Statement</w:t>
        </w:r>
        <w:r w:rsidRPr="002B110C" w:rsidDel="00490ED4">
          <w:rPr>
            <w:rFonts w:ascii="Times New Roman" w:hAnsi="Times New Roman" w:cs="Times New Roman"/>
            <w:sz w:val="20"/>
            <w:szCs w:val="20"/>
          </w:rPr>
          <w:t xml:space="preserve"> </w:t>
        </w:r>
      </w:ins>
    </w:p>
    <w:p w14:paraId="7BEC4419" w14:textId="77777777" w:rsidR="008440A8" w:rsidRDefault="008440A8" w:rsidP="008440A8">
      <w:pPr>
        <w:pStyle w:val="BodyText"/>
        <w:rPr>
          <w:ins w:id="137" w:author="Ericsson" w:date="2019-11-19T11:49:00Z"/>
          <w:rFonts w:ascii="Times New Roman" w:hAnsi="Times New Roman" w:cs="Times New Roman"/>
          <w:sz w:val="20"/>
          <w:szCs w:val="20"/>
        </w:rPr>
      </w:pPr>
      <w:ins w:id="138" w:author="Ericsson" w:date="2019-11-19T11:49:00Z">
        <w:r w:rsidRPr="002B110C">
          <w:rPr>
            <w:rFonts w:ascii="Times New Roman" w:hAnsi="Times New Roman" w:cs="Times New Roman"/>
            <w:sz w:val="20"/>
            <w:szCs w:val="20"/>
          </w:rPr>
          <w:t xml:space="preserve">After RTT milliseconds, as seen from the UE, the network is allowed to reuse HARQ process IDs and could start sending DCI allocations to the UE. Since this period of time rarely will coincide with the active time of the UE DRX cycle, the network will likely need to delay any transmission to the first available onDuration period after that RTT ms have elapsed, introducing an extra delay on top of that introduced by </w:t>
        </w:r>
        <w:r>
          <w:rPr>
            <w:rFonts w:ascii="Times New Roman" w:hAnsi="Times New Roman" w:cs="Times New Roman"/>
            <w:sz w:val="20"/>
            <w:szCs w:val="20"/>
          </w:rPr>
          <w:t>the RTT of the NTN</w:t>
        </w:r>
        <w:r w:rsidRPr="002B110C">
          <w:rPr>
            <w:rFonts w:ascii="Times New Roman" w:hAnsi="Times New Roman" w:cs="Times New Roman"/>
            <w:sz w:val="20"/>
            <w:szCs w:val="20"/>
          </w:rPr>
          <w:t>.</w:t>
        </w:r>
      </w:ins>
    </w:p>
    <w:p w14:paraId="31FD5B9C" w14:textId="2BE20A1F" w:rsidR="008440A8" w:rsidRPr="00380AF0" w:rsidRDefault="008440A8" w:rsidP="008440A8">
      <w:pPr>
        <w:spacing w:after="180" w:line="240" w:lineRule="auto"/>
        <w:rPr>
          <w:ins w:id="139" w:author="Ericsson" w:date="2019-11-19T11:49:00Z"/>
          <w:rFonts w:ascii="Times New Roman" w:eastAsia="Times New Roman" w:hAnsi="Times New Roman" w:cs="Times New Roman"/>
          <w:sz w:val="20"/>
          <w:szCs w:val="20"/>
          <w:u w:val="single"/>
        </w:rPr>
      </w:pPr>
      <w:ins w:id="140" w:author="Ericsson" w:date="2019-11-19T11:49:00Z">
        <w:r w:rsidRPr="002B110C">
          <w:rPr>
            <w:rFonts w:ascii="Times New Roman" w:eastAsia="Times New Roman" w:hAnsi="Times New Roman" w:cs="Times New Roman"/>
            <w:sz w:val="20"/>
            <w:szCs w:val="20"/>
            <w:u w:val="single"/>
          </w:rPr>
          <w:t>Possible Solution</w:t>
        </w:r>
      </w:ins>
      <w:ins w:id="141" w:author="Ericsson" w:date="2019-11-20T11:32:00Z">
        <w:r w:rsidR="00B942AB">
          <w:rPr>
            <w:rFonts w:ascii="Times New Roman" w:eastAsia="Times New Roman" w:hAnsi="Times New Roman" w:cs="Times New Roman"/>
            <w:sz w:val="20"/>
            <w:szCs w:val="20"/>
            <w:u w:val="single"/>
          </w:rPr>
          <w:t>/Option</w:t>
        </w:r>
      </w:ins>
    </w:p>
    <w:p w14:paraId="6819E310" w14:textId="77777777" w:rsidR="00510707" w:rsidRPr="00C32673" w:rsidRDefault="00510707" w:rsidP="00510707">
      <w:pPr>
        <w:pStyle w:val="BodyText"/>
        <w:rPr>
          <w:ins w:id="142" w:author="Ericsson" w:date="2019-11-21T11:34:00Z"/>
          <w:rFonts w:ascii="Times New Roman" w:hAnsi="Times New Roman" w:cs="Times New Roman"/>
          <w:sz w:val="20"/>
          <w:szCs w:val="20"/>
          <w:rPrChange w:id="143" w:author="Ericsson" w:date="2019-11-21T11:42:00Z">
            <w:rPr>
              <w:ins w:id="144" w:author="Ericsson" w:date="2019-11-21T11:34:00Z"/>
              <w:rFonts w:ascii="Times New Roman" w:hAnsi="Times New Roman" w:cs="Times New Roman"/>
              <w:szCs w:val="20"/>
            </w:rPr>
          </w:rPrChange>
        </w:rPr>
      </w:pPr>
      <w:ins w:id="145" w:author="Ericsson" w:date="2019-11-21T11:34:00Z">
        <w:r w:rsidRPr="00C32673">
          <w:rPr>
            <w:rFonts w:ascii="Times New Roman" w:hAnsi="Times New Roman" w:cs="Times New Roman"/>
            <w:sz w:val="20"/>
            <w:szCs w:val="20"/>
            <w:rPrChange w:id="146" w:author="Ericsson" w:date="2019-11-21T11:42:00Z">
              <w:rPr>
                <w:rFonts w:ascii="Times New Roman" w:hAnsi="Times New Roman" w:cs="Times New Roman"/>
                <w:szCs w:val="20"/>
              </w:rPr>
            </w:rPrChange>
          </w:rPr>
          <w:t xml:space="preserve">This extra delay could be avoided by allowing the UE to leave its DRX state at the time when the first possible DCI could be received on PDCCH. </w:t>
        </w:r>
      </w:ins>
    </w:p>
    <w:p w14:paraId="4428C5F0" w14:textId="77777777" w:rsidR="00510707" w:rsidRPr="00C32673" w:rsidRDefault="00510707" w:rsidP="00510707">
      <w:pPr>
        <w:pStyle w:val="BodyText"/>
        <w:rPr>
          <w:ins w:id="147" w:author="Ericsson" w:date="2019-11-21T11:34:00Z"/>
          <w:rFonts w:ascii="Times New Roman" w:hAnsi="Times New Roman" w:cs="Times New Roman"/>
          <w:sz w:val="20"/>
          <w:szCs w:val="20"/>
          <w:rPrChange w:id="148" w:author="Ericsson" w:date="2019-11-21T11:42:00Z">
            <w:rPr>
              <w:ins w:id="149" w:author="Ericsson" w:date="2019-11-21T11:34:00Z"/>
              <w:rFonts w:ascii="Times New Roman" w:hAnsi="Times New Roman" w:cs="Times New Roman"/>
              <w:szCs w:val="20"/>
            </w:rPr>
          </w:rPrChange>
        </w:rPr>
      </w:pPr>
      <w:ins w:id="150" w:author="Ericsson" w:date="2019-11-21T11:34:00Z">
        <w:r w:rsidRPr="00C32673">
          <w:rPr>
            <w:rFonts w:ascii="Times New Roman" w:hAnsi="Times New Roman" w:cs="Times New Roman"/>
            <w:sz w:val="20"/>
            <w:szCs w:val="20"/>
            <w:rPrChange w:id="151" w:author="Ericsson" w:date="2019-11-21T11:42:00Z">
              <w:rPr>
                <w:rFonts w:ascii="Times New Roman" w:hAnsi="Times New Roman" w:cs="Times New Roman"/>
                <w:szCs w:val="20"/>
              </w:rPr>
            </w:rPrChange>
          </w:rPr>
          <w:t>Some options on this could be:</w:t>
        </w:r>
      </w:ins>
    </w:p>
    <w:p w14:paraId="6B3E5BF4" w14:textId="77777777" w:rsidR="00510707" w:rsidRPr="00C32673" w:rsidRDefault="00510707" w:rsidP="00510707">
      <w:pPr>
        <w:pStyle w:val="BodyText"/>
        <w:numPr>
          <w:ilvl w:val="0"/>
          <w:numId w:val="46"/>
        </w:numPr>
        <w:rPr>
          <w:ins w:id="152" w:author="Ericsson" w:date="2019-11-21T11:34:00Z"/>
          <w:rFonts w:ascii="Times New Roman" w:hAnsi="Times New Roman" w:cs="Times New Roman"/>
          <w:sz w:val="20"/>
          <w:szCs w:val="20"/>
          <w:rPrChange w:id="153" w:author="Ericsson" w:date="2019-11-21T11:42:00Z">
            <w:rPr>
              <w:ins w:id="154" w:author="Ericsson" w:date="2019-11-21T11:34:00Z"/>
              <w:rFonts w:ascii="Times New Roman" w:hAnsi="Times New Roman" w:cs="Times New Roman"/>
              <w:szCs w:val="20"/>
            </w:rPr>
          </w:rPrChange>
        </w:rPr>
      </w:pPr>
      <w:ins w:id="155" w:author="Ericsson" w:date="2019-11-21T11:34:00Z">
        <w:r w:rsidRPr="00C32673">
          <w:rPr>
            <w:rFonts w:ascii="Times New Roman" w:hAnsi="Times New Roman" w:cs="Times New Roman"/>
            <w:sz w:val="20"/>
            <w:szCs w:val="20"/>
            <w:rPrChange w:id="156" w:author="Ericsson" w:date="2019-11-21T11:42:00Z">
              <w:rPr>
                <w:rFonts w:ascii="Times New Roman" w:hAnsi="Times New Roman" w:cs="Times New Roman"/>
                <w:szCs w:val="20"/>
              </w:rPr>
            </w:rPrChange>
          </w:rPr>
          <w:t>A longer value of drx-InactivityTimer can be configured for sufficient time for monitoring the new transmissions. And if the NW consider there is no transmission expected, it can send UE into DRX by DRX command to stop the monitoring of PDCCH.</w:t>
        </w:r>
      </w:ins>
    </w:p>
    <w:p w14:paraId="525AA2B0" w14:textId="77777777" w:rsidR="00510707" w:rsidRPr="00C32673" w:rsidRDefault="00510707" w:rsidP="00510707">
      <w:pPr>
        <w:pStyle w:val="BodyText"/>
        <w:numPr>
          <w:ilvl w:val="0"/>
          <w:numId w:val="46"/>
        </w:numPr>
        <w:rPr>
          <w:ins w:id="157" w:author="Ericsson" w:date="2019-11-21T11:34:00Z"/>
          <w:rFonts w:ascii="Times New Roman" w:hAnsi="Times New Roman" w:cs="Times New Roman"/>
          <w:sz w:val="20"/>
          <w:szCs w:val="20"/>
          <w:rPrChange w:id="158" w:author="Ericsson" w:date="2019-11-21T11:42:00Z">
            <w:rPr>
              <w:ins w:id="159" w:author="Ericsson" w:date="2019-11-21T11:34:00Z"/>
              <w:rFonts w:ascii="Times New Roman" w:hAnsi="Times New Roman" w:cs="Times New Roman"/>
              <w:szCs w:val="20"/>
            </w:rPr>
          </w:rPrChange>
        </w:rPr>
      </w:pPr>
      <w:ins w:id="160" w:author="Ericsson" w:date="2019-11-21T11:34:00Z">
        <w:r w:rsidRPr="00C32673">
          <w:rPr>
            <w:rFonts w:ascii="Times New Roman" w:hAnsi="Times New Roman" w:cs="Times New Roman"/>
            <w:sz w:val="20"/>
            <w:szCs w:val="20"/>
            <w:rPrChange w:id="161" w:author="Ericsson" w:date="2019-11-21T11:42:00Z">
              <w:rPr>
                <w:rFonts w:ascii="Times New Roman" w:hAnsi="Times New Roman" w:cs="Times New Roman"/>
                <w:szCs w:val="20"/>
              </w:rPr>
            </w:rPrChange>
          </w:rPr>
          <w:t>Short DRX cycle can be configured in the first few RTTs to monitor the PDCCH for new transmission and re-transmissions, and a long DRX will be used after expiration of short DRX.</w:t>
        </w:r>
      </w:ins>
    </w:p>
    <w:p w14:paraId="7A202E4C" w14:textId="77777777" w:rsidR="00510707" w:rsidRPr="00C32673" w:rsidRDefault="00510707" w:rsidP="00510707">
      <w:pPr>
        <w:pStyle w:val="BodyText"/>
        <w:numPr>
          <w:ilvl w:val="0"/>
          <w:numId w:val="46"/>
        </w:numPr>
        <w:rPr>
          <w:ins w:id="162" w:author="Ericsson" w:date="2019-11-21T11:34:00Z"/>
          <w:rFonts w:ascii="Times New Roman" w:hAnsi="Times New Roman" w:cs="Times New Roman"/>
          <w:sz w:val="20"/>
          <w:szCs w:val="20"/>
          <w:rPrChange w:id="163" w:author="Ericsson" w:date="2019-11-21T11:42:00Z">
            <w:rPr>
              <w:ins w:id="164" w:author="Ericsson" w:date="2019-11-21T11:34:00Z"/>
              <w:rFonts w:ascii="Times New Roman" w:hAnsi="Times New Roman" w:cs="Times New Roman"/>
              <w:szCs w:val="20"/>
            </w:rPr>
          </w:rPrChange>
        </w:rPr>
      </w:pPr>
      <w:ins w:id="165" w:author="Ericsson" w:date="2019-11-21T11:34:00Z">
        <w:r w:rsidRPr="00C32673">
          <w:rPr>
            <w:rFonts w:ascii="Times New Roman" w:hAnsi="Times New Roman" w:cs="Times New Roman"/>
            <w:sz w:val="20"/>
            <w:szCs w:val="20"/>
            <w:rPrChange w:id="166" w:author="Ericsson" w:date="2019-11-21T11:42:00Z">
              <w:rPr>
                <w:rFonts w:ascii="Times New Roman" w:hAnsi="Times New Roman" w:cs="Times New Roman"/>
                <w:szCs w:val="20"/>
              </w:rPr>
            </w:rPrChange>
          </w:rPr>
          <w:lastRenderedPageBreak/>
          <w:t>UE could enter active time and start monitoring the PDCCH after RTT milliseconds from the oldest not yet acknowledged transport block.</w:t>
        </w:r>
      </w:ins>
    </w:p>
    <w:p w14:paraId="0580209E" w14:textId="77777777" w:rsidR="008440A8" w:rsidRDefault="008440A8" w:rsidP="008440A8">
      <w:pPr>
        <w:pStyle w:val="BodyText"/>
        <w:keepNext/>
        <w:rPr>
          <w:ins w:id="167" w:author="Ericsson" w:date="2019-11-19T11:49:00Z"/>
        </w:rPr>
      </w:pPr>
      <w:ins w:id="168" w:author="Ericsson" w:date="2019-11-19T11:49:00Z">
        <w:r w:rsidRPr="00844B1E">
          <w:rPr>
            <w:rFonts w:ascii="Arial" w:hAnsi="Arial" w:cs="Arial"/>
            <w:noProof/>
          </w:rPr>
          <w:drawing>
            <wp:inline distT="0" distB="0" distL="0" distR="0" wp14:anchorId="240443E6" wp14:editId="52AD8C85">
              <wp:extent cx="6120765" cy="14179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417955"/>
                      </a:xfrm>
                      <a:prstGeom prst="rect">
                        <a:avLst/>
                      </a:prstGeom>
                      <a:noFill/>
                      <a:ln>
                        <a:noFill/>
                      </a:ln>
                    </pic:spPr>
                  </pic:pic>
                </a:graphicData>
              </a:graphic>
            </wp:inline>
          </w:drawing>
        </w:r>
      </w:ins>
    </w:p>
    <w:p w14:paraId="1F6FEDD8" w14:textId="77777777" w:rsidR="008440A8" w:rsidRPr="004C09CD" w:rsidRDefault="008440A8" w:rsidP="008440A8">
      <w:pPr>
        <w:pStyle w:val="BodyText"/>
        <w:jc w:val="center"/>
        <w:rPr>
          <w:ins w:id="169" w:author="Ericsson" w:date="2019-11-19T11:49:00Z"/>
          <w:rFonts w:ascii="Times New Roman" w:hAnsi="Times New Roman" w:cs="Times New Roman"/>
          <w:b/>
          <w:sz w:val="20"/>
          <w:szCs w:val="20"/>
        </w:rPr>
      </w:pPr>
      <w:ins w:id="170" w:author="Ericsson" w:date="2019-11-19T11:49:00Z">
        <w:r w:rsidRPr="004C09CD">
          <w:rPr>
            <w:rFonts w:ascii="Times New Roman" w:hAnsi="Times New Roman" w:cs="Times New Roman"/>
            <w:b/>
            <w:sz w:val="20"/>
            <w:szCs w:val="20"/>
          </w:rPr>
          <w:t>Figure 7.2.1-x Unnecessary monitoring of PDCCH and extra delay due to HARQ stalling</w:t>
        </w:r>
      </w:ins>
    </w:p>
    <w:p w14:paraId="610A404F" w14:textId="77777777" w:rsidR="008440A8" w:rsidRPr="00180438" w:rsidRDefault="008440A8" w:rsidP="008440A8">
      <w:pPr>
        <w:rPr>
          <w:u w:val="single"/>
        </w:rPr>
      </w:pPr>
    </w:p>
    <w:p w14:paraId="615211BB" w14:textId="77777777" w:rsidR="008440A8" w:rsidRPr="00180438" w:rsidRDefault="008440A8" w:rsidP="008440A8">
      <w:pPr>
        <w:rPr>
          <w:rFonts w:eastAsia="Calibri"/>
        </w:rPr>
      </w:pPr>
    </w:p>
    <w:p w14:paraId="247F1684" w14:textId="77777777" w:rsidR="008440A8" w:rsidRPr="00180438" w:rsidRDefault="008440A8" w:rsidP="008440A8">
      <w:pPr>
        <w:rPr>
          <w:rFonts w:eastAsia="Calibri"/>
        </w:rPr>
      </w:pPr>
    </w:p>
    <w:p w14:paraId="3A8F88CA" w14:textId="77777777" w:rsidR="008440A8" w:rsidRPr="00226D01" w:rsidRDefault="008440A8" w:rsidP="008440A8">
      <w:pPr>
        <w:pStyle w:val="Heading4"/>
        <w:numPr>
          <w:ilvl w:val="0"/>
          <w:numId w:val="0"/>
        </w:numPr>
        <w:ind w:left="864" w:hanging="864"/>
        <w:rPr>
          <w:sz w:val="22"/>
        </w:rPr>
      </w:pPr>
      <w:bookmarkStart w:id="171" w:name="_Toc23403925"/>
      <w:r w:rsidRPr="00226D01">
        <w:rPr>
          <w:sz w:val="22"/>
        </w:rPr>
        <w:t>7.2.1.3</w:t>
      </w:r>
      <w:r w:rsidRPr="00226D01">
        <w:rPr>
          <w:sz w:val="22"/>
        </w:rPr>
        <w:tab/>
      </w:r>
      <w:r w:rsidRPr="00226D01">
        <w:rPr>
          <w:sz w:val="22"/>
        </w:rPr>
        <w:tab/>
        <w:t>Scheduling Request</w:t>
      </w:r>
      <w:bookmarkEnd w:id="171"/>
    </w:p>
    <w:p w14:paraId="2F7F881F" w14:textId="77777777" w:rsidR="008440A8" w:rsidRPr="00226D01" w:rsidRDefault="008440A8" w:rsidP="008440A8">
      <w:pPr>
        <w:rPr>
          <w:rFonts w:ascii="Times New Roman" w:hAnsi="Times New Roman" w:cs="Times New Roman"/>
          <w:sz w:val="20"/>
          <w:u w:val="single"/>
        </w:rPr>
      </w:pPr>
      <w:r w:rsidRPr="00226D01">
        <w:rPr>
          <w:rFonts w:ascii="Times New Roman" w:hAnsi="Times New Roman" w:cs="Times New Roman"/>
          <w:sz w:val="20"/>
          <w:u w:val="single"/>
        </w:rPr>
        <w:t>Problem Statement</w:t>
      </w:r>
    </w:p>
    <w:p w14:paraId="4A95E5D4" w14:textId="77777777" w:rsidR="008440A8" w:rsidRPr="00226D01" w:rsidRDefault="008440A8" w:rsidP="008440A8">
      <w:pPr>
        <w:rPr>
          <w:rFonts w:ascii="Times New Roman" w:hAnsi="Times New Roman" w:cs="Times New Roman"/>
          <w:sz w:val="20"/>
          <w:lang w:eastAsia="ja-JP"/>
        </w:rPr>
      </w:pPr>
      <w:r w:rsidRPr="00226D01">
        <w:rPr>
          <w:rFonts w:ascii="Times New Roman" w:hAnsi="Times New Roman" w:cs="Times New Roman"/>
          <w:sz w:val="20"/>
        </w:rPr>
        <w:t xml:space="preserve">A UE can use a Scheduling Request (SR) to request UL-SCH resources from the gNB for a new transmission or a transmission with a higher priority. SR transmission is configured by RRC. </w:t>
      </w:r>
      <w:r w:rsidRPr="00226D01">
        <w:rPr>
          <w:rFonts w:ascii="Times New Roman" w:hAnsi="Times New Roman" w:cs="Times New Roman"/>
          <w:sz w:val="20"/>
          <w:lang w:eastAsia="ja-JP"/>
        </w:rPr>
        <w:t>During the prohibit timer (</w:t>
      </w:r>
      <w:r w:rsidRPr="00226D01">
        <w:rPr>
          <w:rFonts w:ascii="Times New Roman" w:hAnsi="Times New Roman" w:cs="Times New Roman"/>
          <w:i/>
          <w:sz w:val="20"/>
          <w:lang w:eastAsia="ja-JP"/>
        </w:rPr>
        <w:t>sr-ProhibitTimer</w:t>
      </w:r>
      <w:r w:rsidRPr="00226D01">
        <w:rPr>
          <w:rFonts w:ascii="Times New Roman" w:hAnsi="Times New Roman" w:cs="Times New Roman"/>
          <w:sz w:val="20"/>
          <w:lang w:eastAsia="ja-JP"/>
        </w:rPr>
        <w:t xml:space="preserve">) is active, no further SR is initiated.[TS 38.321] The </w:t>
      </w:r>
      <w:r w:rsidRPr="00226D01">
        <w:rPr>
          <w:rFonts w:ascii="Times New Roman" w:hAnsi="Times New Roman" w:cs="Times New Roman"/>
          <w:i/>
          <w:sz w:val="20"/>
          <w:lang w:eastAsia="ja-JP"/>
        </w:rPr>
        <w:t>sr-ProhibitTimer</w:t>
      </w:r>
      <w:r w:rsidRPr="00226D01">
        <w:rPr>
          <w:rFonts w:ascii="Times New Roman" w:hAnsi="Times New Roman" w:cs="Times New Roman"/>
          <w:sz w:val="20"/>
          <w:lang w:eastAsia="ja-JP"/>
        </w:rPr>
        <w:t xml:space="preserve"> will at latest expire after 128ms [TS 38.331] and initiate a SR. For GEO systems the value range is not sufficient because the RTD is larger.</w:t>
      </w:r>
    </w:p>
    <w:p w14:paraId="739EC450" w14:textId="77777777" w:rsidR="008440A8" w:rsidRPr="00226D01" w:rsidRDefault="008440A8" w:rsidP="008440A8">
      <w:pPr>
        <w:rPr>
          <w:rFonts w:ascii="Times New Roman" w:hAnsi="Times New Roman" w:cs="Times New Roman"/>
          <w:sz w:val="20"/>
          <w:lang w:eastAsia="ja-JP"/>
        </w:rPr>
      </w:pPr>
      <w:r w:rsidRPr="00226D01">
        <w:rPr>
          <w:rFonts w:ascii="Times New Roman" w:hAnsi="Times New Roman" w:cs="Times New Roman"/>
          <w:sz w:val="20"/>
          <w:lang w:eastAsia="ja-JP"/>
        </w:rPr>
        <w:t xml:space="preserve">The </w:t>
      </w:r>
      <w:r w:rsidRPr="00226D01">
        <w:rPr>
          <w:rFonts w:ascii="Times New Roman" w:hAnsi="Times New Roman" w:cs="Times New Roman"/>
          <w:i/>
          <w:sz w:val="20"/>
          <w:lang w:eastAsia="ja-JP"/>
        </w:rPr>
        <w:t>sr-ProhibitTimer</w:t>
      </w:r>
      <w:r w:rsidRPr="00226D01">
        <w:rPr>
          <w:rFonts w:ascii="Times New Roman" w:hAnsi="Times New Roman" w:cs="Times New Roman"/>
          <w:sz w:val="20"/>
          <w:lang w:eastAsia="ja-JP"/>
        </w:rPr>
        <w:t xml:space="preserve"> should be modified to support NTN.</w:t>
      </w:r>
    </w:p>
    <w:p w14:paraId="2CDE2A26" w14:textId="77777777" w:rsidR="008440A8" w:rsidRPr="00226D01" w:rsidRDefault="008440A8" w:rsidP="008440A8">
      <w:pPr>
        <w:rPr>
          <w:rFonts w:ascii="Times New Roman" w:hAnsi="Times New Roman" w:cs="Times New Roman"/>
          <w:sz w:val="20"/>
          <w:u w:val="single"/>
        </w:rPr>
      </w:pPr>
    </w:p>
    <w:p w14:paraId="6203BBA9" w14:textId="77777777" w:rsidR="008440A8" w:rsidRPr="00226D01" w:rsidRDefault="008440A8" w:rsidP="008440A8">
      <w:pPr>
        <w:rPr>
          <w:rFonts w:ascii="Times New Roman" w:hAnsi="Times New Roman" w:cs="Times New Roman"/>
          <w:sz w:val="20"/>
          <w:u w:val="single"/>
        </w:rPr>
      </w:pPr>
      <w:r w:rsidRPr="00226D01">
        <w:rPr>
          <w:rFonts w:ascii="Times New Roman" w:hAnsi="Times New Roman" w:cs="Times New Roman"/>
          <w:sz w:val="20"/>
          <w:u w:val="single"/>
        </w:rPr>
        <w:t>Possible Solution</w:t>
      </w:r>
    </w:p>
    <w:p w14:paraId="444323A7" w14:textId="77777777" w:rsidR="008440A8" w:rsidRPr="00226D01" w:rsidRDefault="008440A8" w:rsidP="008440A8">
      <w:pPr>
        <w:rPr>
          <w:rFonts w:ascii="Times New Roman" w:hAnsi="Times New Roman" w:cs="Times New Roman"/>
          <w:sz w:val="20"/>
        </w:rPr>
      </w:pPr>
      <w:r w:rsidRPr="00226D01">
        <w:rPr>
          <w:rFonts w:ascii="Times New Roman" w:hAnsi="Times New Roman" w:cs="Times New Roman"/>
          <w:sz w:val="20"/>
        </w:rPr>
        <w:t xml:space="preserve">The value range of </w:t>
      </w:r>
      <w:r w:rsidRPr="00226D01">
        <w:rPr>
          <w:rFonts w:ascii="Times New Roman" w:hAnsi="Times New Roman" w:cs="Times New Roman"/>
          <w:i/>
          <w:sz w:val="20"/>
        </w:rPr>
        <w:t xml:space="preserve">sr-ProhibitTimer </w:t>
      </w:r>
      <w:r w:rsidRPr="00226D01">
        <w:rPr>
          <w:rFonts w:ascii="Times New Roman" w:hAnsi="Times New Roman" w:cs="Times New Roman"/>
          <w:sz w:val="20"/>
        </w:rPr>
        <w:t>should be extended to support NTN.</w:t>
      </w:r>
    </w:p>
    <w:p w14:paraId="5EBB8EAA" w14:textId="77777777" w:rsidR="008440A8" w:rsidRPr="00226D01" w:rsidRDefault="008440A8" w:rsidP="008440A8">
      <w:pPr>
        <w:rPr>
          <w:rFonts w:eastAsia="Calibri"/>
          <w:sz w:val="20"/>
        </w:rPr>
      </w:pPr>
    </w:p>
    <w:p w14:paraId="5C5CF728" w14:textId="77777777" w:rsidR="008440A8" w:rsidRPr="00226D01" w:rsidRDefault="008440A8" w:rsidP="008440A8">
      <w:pPr>
        <w:pStyle w:val="Heading4"/>
        <w:numPr>
          <w:ilvl w:val="0"/>
          <w:numId w:val="0"/>
        </w:numPr>
        <w:ind w:left="864" w:hanging="864"/>
        <w:rPr>
          <w:sz w:val="22"/>
        </w:rPr>
      </w:pPr>
      <w:bookmarkStart w:id="172" w:name="_Toc23403926"/>
      <w:r w:rsidRPr="00226D01">
        <w:rPr>
          <w:sz w:val="22"/>
        </w:rPr>
        <w:t>7.2.1.4</w:t>
      </w:r>
      <w:r w:rsidRPr="00226D01">
        <w:rPr>
          <w:sz w:val="22"/>
        </w:rPr>
        <w:tab/>
        <w:t>HARQ</w:t>
      </w:r>
      <w:bookmarkEnd w:id="172"/>
    </w:p>
    <w:p w14:paraId="7582ACD8" w14:textId="77777777" w:rsidR="008440A8" w:rsidRPr="00226D01" w:rsidRDefault="008440A8" w:rsidP="008440A8">
      <w:pPr>
        <w:pStyle w:val="EditorsNote"/>
        <w:ind w:left="284" w:firstLine="0"/>
        <w:rPr>
          <w:rFonts w:ascii="Times New Roman" w:hAnsi="Times New Roman" w:cs="Times New Roman"/>
          <w:sz w:val="20"/>
        </w:rPr>
      </w:pPr>
      <w:r w:rsidRPr="00226D01">
        <w:rPr>
          <w:rFonts w:ascii="Times New Roman" w:hAnsi="Times New Roman" w:cs="Times New Roman"/>
          <w:sz w:val="20"/>
        </w:rPr>
        <w:t>Editor’s note: FFS the impact on other procedures</w:t>
      </w:r>
    </w:p>
    <w:p w14:paraId="312DC937" w14:textId="77777777" w:rsidR="008440A8" w:rsidRPr="00226D01" w:rsidRDefault="008440A8" w:rsidP="008440A8">
      <w:pPr>
        <w:rPr>
          <w:rFonts w:ascii="Times New Roman" w:eastAsia="Calibri" w:hAnsi="Times New Roman" w:cs="Times New Roman"/>
          <w:sz w:val="20"/>
        </w:rPr>
      </w:pPr>
    </w:p>
    <w:p w14:paraId="448D0870" w14:textId="77777777" w:rsidR="008440A8" w:rsidRPr="00226D01" w:rsidRDefault="008440A8" w:rsidP="008440A8">
      <w:pPr>
        <w:rPr>
          <w:rFonts w:ascii="Times New Roman" w:eastAsia="Calibri" w:hAnsi="Times New Roman" w:cs="Times New Roman"/>
          <w:sz w:val="20"/>
        </w:rPr>
      </w:pPr>
      <w:r w:rsidRPr="00226D01">
        <w:rPr>
          <w:rFonts w:ascii="Times New Roman" w:eastAsia="Calibri" w:hAnsi="Times New Roman" w:cs="Times New Roman"/>
          <w:sz w:val="20"/>
        </w:rPr>
        <w:t>The MAC sublayer supports error correction and/or repetition through HARQ as in NR Release 15. The HARQ functionality ensures delivery between peer entities at Layer 1.</w:t>
      </w:r>
    </w:p>
    <w:p w14:paraId="71899923" w14:textId="77777777" w:rsidR="008440A8" w:rsidRPr="00226D01" w:rsidRDefault="008440A8" w:rsidP="008440A8">
      <w:pPr>
        <w:rPr>
          <w:rFonts w:ascii="Times New Roman" w:eastAsia="Calibri" w:hAnsi="Times New Roman" w:cs="Times New Roman"/>
          <w:sz w:val="20"/>
        </w:rPr>
      </w:pPr>
      <w:r w:rsidRPr="00226D01">
        <w:rPr>
          <w:rFonts w:ascii="Times New Roman" w:eastAsia="Calibri" w:hAnsi="Times New Roman" w:cs="Times New Roman"/>
          <w:sz w:val="20"/>
        </w:rPr>
        <w:t xml:space="preserve">For NTN the network could disable uplink HARQ feedback for downlink transmission at the UE receiver e.g. to support long propagation delays. Even if HARQ feedback is disabled, the HARQ processes are still configured. Enabling / disabling of HARQ feedback is a network decision signalled semi-statically to the UE by RRC signalling. The enabling / disabling of HARQ feedback for downlink transmission should be configurable on a per UE and per HARQ process basis via RRC signalling. </w:t>
      </w:r>
    </w:p>
    <w:p w14:paraId="46C4B57F" w14:textId="77777777" w:rsidR="008440A8" w:rsidRPr="00226D01" w:rsidRDefault="008440A8" w:rsidP="008440A8">
      <w:pPr>
        <w:rPr>
          <w:rFonts w:ascii="Times New Roman" w:eastAsia="Calibri" w:hAnsi="Times New Roman" w:cs="Times New Roman"/>
          <w:sz w:val="20"/>
        </w:rPr>
      </w:pPr>
      <w:r w:rsidRPr="00226D01">
        <w:rPr>
          <w:rFonts w:ascii="Times New Roman" w:eastAsia="Calibri" w:hAnsi="Times New Roman" w:cs="Times New Roman"/>
          <w:sz w:val="20"/>
        </w:rPr>
        <w:t xml:space="preserve">For NTN the network could disable HARQ uplink retransmission at the UE transmitter. Even if HARQ uplink retransmissions are disabled, the HARQ processes are still configured. The enabling / disabling of HARQ uplink retransmission could be configurable on a per UE, per HARQ process and per LCH basis. Details can be decided in a normative phase. And the LCP impact caused by disabling the HARQ uplink retransmission configuration </w:t>
      </w:r>
      <w:r w:rsidRPr="00226D01">
        <w:rPr>
          <w:rFonts w:ascii="Times New Roman" w:hAnsi="Times New Roman" w:cs="Times New Roman"/>
          <w:sz w:val="20"/>
        </w:rPr>
        <w:t>can be discussed in the WI phase</w:t>
      </w:r>
      <w:r w:rsidRPr="00226D01">
        <w:rPr>
          <w:rFonts w:ascii="Times New Roman" w:eastAsia="Calibri" w:hAnsi="Times New Roman" w:cs="Times New Roman"/>
          <w:sz w:val="20"/>
        </w:rPr>
        <w:t>.</w:t>
      </w:r>
    </w:p>
    <w:p w14:paraId="0373A4A1" w14:textId="77777777" w:rsidR="008440A8" w:rsidRPr="00226D01" w:rsidRDefault="008440A8" w:rsidP="008440A8">
      <w:pPr>
        <w:rPr>
          <w:rFonts w:ascii="Times New Roman" w:eastAsia="Calibri" w:hAnsi="Times New Roman" w:cs="Times New Roman"/>
          <w:sz w:val="20"/>
        </w:rPr>
      </w:pPr>
      <w:r w:rsidRPr="00226D01">
        <w:rPr>
          <w:rFonts w:ascii="Times New Roman" w:eastAsia="Calibri" w:hAnsi="Times New Roman" w:cs="Times New Roman"/>
          <w:sz w:val="20"/>
        </w:rPr>
        <w:lastRenderedPageBreak/>
        <w:t>The network criteria of enabling / disabling HARQ feedback are not specified. Examples for possible criteria are latency or throughput service requirements, transmission roundtrip time etc. Other criteria are not excluded. Semi-Persistent Scheduling should to be supported for HARQ processes with enabled and disabled HARQ feedback.</w:t>
      </w:r>
      <w:r w:rsidRPr="00226D01">
        <w:rPr>
          <w:rFonts w:ascii="Times New Roman" w:hAnsi="Times New Roman" w:cs="Times New Roman"/>
          <w:sz w:val="20"/>
        </w:rPr>
        <w:t xml:space="preserve"> Details can be decided in the WI phase.</w:t>
      </w:r>
    </w:p>
    <w:p w14:paraId="772B2938" w14:textId="5695BC83" w:rsidR="00476D63" w:rsidRPr="00FA556F" w:rsidRDefault="008440A8" w:rsidP="008440A8">
      <w:pPr>
        <w:rPr>
          <w:rFonts w:ascii="Times New Roman" w:eastAsia="Calibri" w:hAnsi="Times New Roman" w:cs="Times New Roman"/>
          <w:sz w:val="20"/>
        </w:rPr>
      </w:pPr>
      <w:r w:rsidRPr="00226D01">
        <w:rPr>
          <w:rFonts w:ascii="Times New Roman" w:eastAsia="Calibri" w:hAnsi="Times New Roman" w:cs="Times New Roman"/>
          <w:sz w:val="20"/>
        </w:rPr>
        <w:t>Multiple transmissions of the same TB in a bundle (e.g. MAC schedules packets in a bundle with pdsch-AggregationFactor &gt; 1 in downlink and pusch-AggregationFactor &gt; 1 in the uplink) according to NR Rel.15 are possible and might be useful to lower the residual BLER, particularly in case HARQ feedback is disabled. Soft combining of multiple transmissions according to NR Rel.15 is supported in the receiver. Multiple transmissions of the same TB (e.g. MAC schedules the same TB on the same HARQ process without the NDI being toggled) are possible and might also be useful to lower the residual BLER, particularly in case HARQ feedback is disabled. For the uplink this behaviour can be realised within the Rel.15 specification, minor changes on the UE procedure might be needed for the downlink transmission.</w:t>
      </w:r>
      <w:r w:rsidRPr="00226D01">
        <w:rPr>
          <w:rFonts w:ascii="Times New Roman" w:hAnsi="Times New Roman" w:cs="Times New Roman"/>
          <w:sz w:val="20"/>
        </w:rPr>
        <w:t xml:space="preserve"> </w:t>
      </w:r>
      <w:r w:rsidRPr="00226D01">
        <w:rPr>
          <w:rFonts w:ascii="Times New Roman" w:eastAsia="Calibri" w:hAnsi="Times New Roman" w:cs="Times New Roman"/>
          <w:sz w:val="20"/>
        </w:rPr>
        <w:t>Soft combining of multiple transmissions of the same TB by the MAC scheduler (e.g. MAC schedules the same TB on the same HARQ process without the NDI being toggled) according to NR Rel.15 is supported in the receiver.</w:t>
      </w:r>
    </w:p>
    <w:p w14:paraId="7FB315EB" w14:textId="7D54D2A7" w:rsidR="002A3C5D" w:rsidRPr="00F52292" w:rsidRDefault="002A3C5D" w:rsidP="002A3C5D">
      <w:pPr>
        <w:rPr>
          <w:ins w:id="173" w:author="Ericsson" w:date="2019-11-20T10:45:00Z"/>
          <w:rFonts w:ascii="Times New Roman" w:eastAsia="Calibri" w:hAnsi="Times New Roman" w:cs="Times New Roman"/>
          <w:sz w:val="18"/>
        </w:rPr>
      </w:pPr>
      <w:ins w:id="174" w:author="Ericsson" w:date="2019-11-20T10:45:00Z">
        <w:r w:rsidRPr="00F52292">
          <w:rPr>
            <w:rFonts w:ascii="Times New Roman" w:hAnsi="Times New Roman" w:cs="Times New Roman"/>
            <w:sz w:val="20"/>
          </w:rPr>
          <w:t xml:space="preserve">If the feedback is disabled for a selective number (i.e. not all) of HARQ processes, the configuration parameters for different HARQ processes may need to be different. </w:t>
        </w:r>
      </w:ins>
    </w:p>
    <w:p w14:paraId="5FD7FCD2" w14:textId="77777777" w:rsidR="00F95BC8" w:rsidRPr="00226D01" w:rsidRDefault="00F95BC8" w:rsidP="008440A8">
      <w:pPr>
        <w:rPr>
          <w:rFonts w:ascii="Times New Roman" w:eastAsia="Calibri" w:hAnsi="Times New Roman" w:cs="Times New Roman"/>
          <w:sz w:val="20"/>
        </w:rPr>
      </w:pPr>
    </w:p>
    <w:p w14:paraId="6928CA3A" w14:textId="77777777" w:rsidR="00B734FD" w:rsidRDefault="00B734FD" w:rsidP="00080984">
      <w:pPr>
        <w:pStyle w:val="Heading4"/>
        <w:numPr>
          <w:ilvl w:val="0"/>
          <w:numId w:val="0"/>
        </w:numPr>
        <w:rPr>
          <w:ins w:id="175" w:author="Ericsson" w:date="2019-11-19T11:53:00Z"/>
          <w:rFonts w:cs="Times New Roman"/>
          <w:szCs w:val="20"/>
        </w:rPr>
      </w:pPr>
      <w:ins w:id="176" w:author="Ericsson" w:date="2019-11-19T11:53:00Z">
        <w:r>
          <w:t>7.2.1.5</w:t>
        </w:r>
        <w:r>
          <w:tab/>
        </w:r>
        <w:r>
          <w:tab/>
          <w:t>Uplink scheduling</w:t>
        </w:r>
      </w:ins>
    </w:p>
    <w:p w14:paraId="5CE30868" w14:textId="5894E849" w:rsidR="00B734FD" w:rsidRDefault="00B734FD" w:rsidP="00080984">
      <w:pPr>
        <w:pStyle w:val="Heading4"/>
        <w:numPr>
          <w:ilvl w:val="0"/>
          <w:numId w:val="0"/>
        </w:numPr>
        <w:rPr>
          <w:ins w:id="177" w:author="Ericsson" w:date="2019-11-19T11:53:00Z"/>
        </w:rPr>
      </w:pPr>
      <w:ins w:id="178" w:author="Ericsson" w:date="2019-11-19T11:53:00Z">
        <w:r>
          <w:t>7.2.1.5.1</w:t>
        </w:r>
        <w:r>
          <w:tab/>
        </w:r>
        <w:r>
          <w:tab/>
        </w:r>
      </w:ins>
      <w:ins w:id="179" w:author="Ericsson" w:date="2019-11-21T11:36:00Z">
        <w:r w:rsidR="00690D72">
          <w:t>Assignment of</w:t>
        </w:r>
      </w:ins>
      <w:ins w:id="180" w:author="Ericsson" w:date="2019-11-19T11:53:00Z">
        <w:r>
          <w:t xml:space="preserve"> uplink resources</w:t>
        </w:r>
      </w:ins>
    </w:p>
    <w:p w14:paraId="0CC668DB" w14:textId="77777777" w:rsidR="00B734FD" w:rsidRDefault="00B734FD" w:rsidP="00B734FD">
      <w:pPr>
        <w:rPr>
          <w:ins w:id="181" w:author="Ericsson" w:date="2019-11-19T11:53:00Z"/>
          <w:rFonts w:ascii="Times New Roman" w:hAnsi="Times New Roman" w:cs="Times New Roman"/>
          <w:sz w:val="20"/>
          <w:u w:val="single"/>
          <w:lang w:val="en-US"/>
        </w:rPr>
      </w:pPr>
    </w:p>
    <w:p w14:paraId="32B162B1" w14:textId="77777777" w:rsidR="00B734FD" w:rsidRDefault="00B734FD" w:rsidP="00B734FD">
      <w:pPr>
        <w:rPr>
          <w:ins w:id="182" w:author="Ericsson" w:date="2019-11-19T11:53:00Z"/>
          <w:rFonts w:ascii="Times New Roman" w:hAnsi="Times New Roman" w:cs="Times New Roman"/>
          <w:sz w:val="20"/>
          <w:u w:val="single"/>
          <w:lang w:val="en-US"/>
        </w:rPr>
      </w:pPr>
      <w:ins w:id="183" w:author="Ericsson" w:date="2019-11-19T11:53:00Z">
        <w:r>
          <w:rPr>
            <w:rFonts w:ascii="Times New Roman" w:hAnsi="Times New Roman" w:cs="Times New Roman"/>
            <w:sz w:val="20"/>
            <w:u w:val="single"/>
            <w:lang w:val="en-US"/>
          </w:rPr>
          <w:t>Problem Statement</w:t>
        </w:r>
      </w:ins>
    </w:p>
    <w:p w14:paraId="5A23DE91" w14:textId="77777777" w:rsidR="00B734FD" w:rsidRDefault="00B734FD" w:rsidP="00B734FD">
      <w:pPr>
        <w:rPr>
          <w:ins w:id="184" w:author="Ericsson" w:date="2019-11-19T11:53:00Z"/>
          <w:rFonts w:ascii="Times New Roman" w:hAnsi="Times New Roman" w:cs="Times New Roman"/>
          <w:sz w:val="20"/>
          <w:lang w:val="en-GB" w:eastAsia="ja-JP"/>
        </w:rPr>
      </w:pPr>
      <w:ins w:id="185" w:author="Ericsson" w:date="2019-11-19T11:53:00Z">
        <w:r>
          <w:rPr>
            <w:rFonts w:ascii="Times New Roman" w:hAnsi="Times New Roman" w:cs="Times New Roman"/>
            <w:sz w:val="20"/>
            <w:lang w:val="en-GB" w:eastAsia="ja-JP"/>
          </w:rPr>
          <w:t xml:space="preserve">The typical procedure when data arrives in the buffer is to trigger a Buffer Status Report and if the UE does not have any uplink resources for transmitting the BSR, the UE will go on to do a Scheduling Request to ask for resources. Since the scheduling request is only an indication telling the network that the UE requires scheduling, the network will not know the full extent of the resources required to schedule the UE, thus first the network may typically schedule the UE with a grant large enough to send a BSR so that the network may schedule the UE more accordingly as seen in Figure 7.2.1.5-X. </w:t>
        </w:r>
      </w:ins>
    </w:p>
    <w:p w14:paraId="2D1E3858" w14:textId="19532CF9" w:rsidR="00B734FD" w:rsidRDefault="00B734FD" w:rsidP="00B734FD">
      <w:pPr>
        <w:jc w:val="center"/>
        <w:rPr>
          <w:ins w:id="186" w:author="Ericsson" w:date="2019-11-19T11:53:00Z"/>
          <w:lang w:val="en-GB" w:eastAsia="ja-JP"/>
        </w:rPr>
      </w:pPr>
      <w:ins w:id="187" w:author="Ericsson" w:date="2019-11-19T11:53:00Z">
        <w:r>
          <w:rPr>
            <w:noProof/>
            <w:lang w:val="en-GB" w:eastAsia="ja-JP"/>
          </w:rPr>
          <w:drawing>
            <wp:inline distT="0" distB="0" distL="0" distR="0" wp14:anchorId="21418219" wp14:editId="6418A85B">
              <wp:extent cx="3804285" cy="1898015"/>
              <wp:effectExtent l="0" t="0" r="5715"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04285" cy="1898015"/>
                      </a:xfrm>
                      <a:prstGeom prst="rect">
                        <a:avLst/>
                      </a:prstGeom>
                      <a:noFill/>
                      <a:ln>
                        <a:noFill/>
                      </a:ln>
                    </pic:spPr>
                  </pic:pic>
                </a:graphicData>
              </a:graphic>
            </wp:inline>
          </w:drawing>
        </w:r>
      </w:ins>
    </w:p>
    <w:p w14:paraId="7B644F5F" w14:textId="77777777" w:rsidR="00B734FD" w:rsidRDefault="00B734FD" w:rsidP="00B734FD">
      <w:pPr>
        <w:jc w:val="center"/>
        <w:rPr>
          <w:ins w:id="188" w:author="Ericsson" w:date="2019-11-19T11:53:00Z"/>
          <w:rFonts w:ascii="Times New Roman" w:hAnsi="Times New Roman" w:cs="Times New Roman"/>
          <w:b/>
          <w:sz w:val="20"/>
          <w:lang w:val="en-GB" w:eastAsia="ja-JP"/>
        </w:rPr>
      </w:pPr>
      <w:ins w:id="189" w:author="Ericsson" w:date="2019-11-19T11:53:00Z">
        <w:r>
          <w:rPr>
            <w:rFonts w:ascii="Times New Roman" w:hAnsi="Times New Roman" w:cs="Times New Roman"/>
            <w:b/>
            <w:sz w:val="20"/>
            <w:lang w:val="en-GB" w:eastAsia="ja-JP"/>
          </w:rPr>
          <w:t>Figure 7.2.1.5-X</w:t>
        </w:r>
      </w:ins>
    </w:p>
    <w:p w14:paraId="5245F3AF" w14:textId="77777777" w:rsidR="00B734FD" w:rsidRDefault="00B734FD" w:rsidP="00B734FD">
      <w:pPr>
        <w:rPr>
          <w:ins w:id="190" w:author="Ericsson" w:date="2019-11-19T11:53:00Z"/>
          <w:rFonts w:ascii="Times New Roman" w:hAnsi="Times New Roman" w:cs="Times New Roman"/>
          <w:sz w:val="20"/>
          <w:lang w:val="en-GB" w:eastAsia="ja-JP"/>
        </w:rPr>
      </w:pPr>
      <w:ins w:id="191" w:author="Ericsson" w:date="2019-11-19T11:53:00Z">
        <w:r>
          <w:rPr>
            <w:rFonts w:ascii="Times New Roman" w:hAnsi="Times New Roman" w:cs="Times New Roman"/>
            <w:sz w:val="20"/>
            <w:lang w:val="en-GB" w:eastAsia="ja-JP"/>
          </w:rPr>
          <w:t>In non-terrestrial networks the drawback of this procedure is that it would take at least 2 Round-trip times from data arriving in the buffer at the UE side until it can be properly scheduled with resources that would fit the data and the required QoS. Due to the large propagation delays this may become prohibitively large.</w:t>
        </w:r>
      </w:ins>
    </w:p>
    <w:p w14:paraId="60A26A4C" w14:textId="77777777" w:rsidR="00B734FD" w:rsidRDefault="00B734FD" w:rsidP="00B734FD">
      <w:pPr>
        <w:rPr>
          <w:ins w:id="192" w:author="Ericsson" w:date="2019-11-19T11:53:00Z"/>
          <w:rFonts w:ascii="Times New Roman" w:hAnsi="Times New Roman" w:cs="Times New Roman"/>
          <w:sz w:val="20"/>
          <w:u w:val="single"/>
          <w:lang w:val="en-US"/>
        </w:rPr>
      </w:pPr>
      <w:ins w:id="193" w:author="Ericsson" w:date="2019-11-19T11:53:00Z">
        <w:r>
          <w:rPr>
            <w:rFonts w:ascii="Times New Roman" w:hAnsi="Times New Roman" w:cs="Times New Roman"/>
            <w:sz w:val="20"/>
            <w:u w:val="single"/>
            <w:lang w:val="en-US"/>
          </w:rPr>
          <w:t>Possible Solutions/options</w:t>
        </w:r>
      </w:ins>
    </w:p>
    <w:p w14:paraId="51D4CAC3" w14:textId="5DBB26F3" w:rsidR="00B734FD" w:rsidRDefault="00B734FD" w:rsidP="00B734FD">
      <w:pPr>
        <w:rPr>
          <w:ins w:id="194" w:author="Ericsson" w:date="2019-11-19T11:53:00Z"/>
          <w:rFonts w:ascii="Times New Roman" w:hAnsi="Times New Roman" w:cs="Times New Roman"/>
          <w:sz w:val="20"/>
          <w:lang w:val="en-GB" w:eastAsia="ja-JP"/>
        </w:rPr>
      </w:pPr>
      <w:ins w:id="195" w:author="Ericsson" w:date="2019-11-19T11:53:00Z">
        <w:r>
          <w:rPr>
            <w:rFonts w:ascii="Times New Roman" w:hAnsi="Times New Roman" w:cs="Times New Roman"/>
            <w:sz w:val="20"/>
            <w:lang w:val="en-GB" w:eastAsia="ja-JP"/>
          </w:rPr>
          <w:t xml:space="preserve">In order to mitigate the </w:t>
        </w:r>
        <w:proofErr w:type="gramStart"/>
        <w:r>
          <w:rPr>
            <w:rFonts w:ascii="Times New Roman" w:hAnsi="Times New Roman" w:cs="Times New Roman"/>
            <w:sz w:val="20"/>
            <w:lang w:val="en-GB" w:eastAsia="ja-JP"/>
          </w:rPr>
          <w:t>problem</w:t>
        </w:r>
        <w:proofErr w:type="gramEnd"/>
        <w:r>
          <w:rPr>
            <w:rFonts w:ascii="Times New Roman" w:hAnsi="Times New Roman" w:cs="Times New Roman"/>
            <w:sz w:val="20"/>
            <w:lang w:val="en-GB" w:eastAsia="ja-JP"/>
          </w:rPr>
          <w:t xml:space="preserve"> there may be a number of possible solutions. In Table 7.2.1.5-X some different options in terms of </w:t>
        </w:r>
        <w:proofErr w:type="gramStart"/>
        <w:r>
          <w:rPr>
            <w:rFonts w:ascii="Times New Roman" w:hAnsi="Times New Roman" w:cs="Times New Roman"/>
            <w:sz w:val="20"/>
            <w:lang w:val="en-GB" w:eastAsia="ja-JP"/>
          </w:rPr>
          <w:t>the their</w:t>
        </w:r>
        <w:proofErr w:type="gramEnd"/>
        <w:r>
          <w:rPr>
            <w:rFonts w:ascii="Times New Roman" w:hAnsi="Times New Roman" w:cs="Times New Roman"/>
            <w:sz w:val="20"/>
            <w:lang w:val="en-GB" w:eastAsia="ja-JP"/>
          </w:rPr>
          <w:t xml:space="preserve"> pros, cons and delays have been characterized. </w:t>
        </w:r>
      </w:ins>
      <w:proofErr w:type="gramStart"/>
      <w:ins w:id="196" w:author="Ericsson" w:date="2019-11-21T11:44:00Z">
        <w:r w:rsidR="00FE3709">
          <w:rPr>
            <w:rFonts w:ascii="Times New Roman" w:hAnsi="Times New Roman" w:cs="Times New Roman"/>
            <w:sz w:val="20"/>
            <w:lang w:val="en-GB" w:eastAsia="ja-JP"/>
          </w:rPr>
          <w:t>However</w:t>
        </w:r>
        <w:proofErr w:type="gramEnd"/>
        <w:r w:rsidR="00FE3709">
          <w:rPr>
            <w:rFonts w:ascii="Times New Roman" w:hAnsi="Times New Roman" w:cs="Times New Roman"/>
            <w:sz w:val="20"/>
            <w:lang w:val="en-GB" w:eastAsia="ja-JP"/>
          </w:rPr>
          <w:t xml:space="preserve"> the feasibility of the </w:t>
        </w:r>
      </w:ins>
      <w:ins w:id="197" w:author="Ericsson" w:date="2019-11-21T11:52:00Z">
        <w:r w:rsidR="00E5610C">
          <w:rPr>
            <w:rFonts w:ascii="Times New Roman" w:hAnsi="Times New Roman" w:cs="Times New Roman"/>
            <w:sz w:val="20"/>
            <w:lang w:val="en-GB" w:eastAsia="ja-JP"/>
          </w:rPr>
          <w:t xml:space="preserve">solutions </w:t>
        </w:r>
      </w:ins>
      <w:ins w:id="198" w:author="Ericsson" w:date="2019-11-21T11:53:00Z">
        <w:r w:rsidR="00E5610C">
          <w:rPr>
            <w:rFonts w:ascii="Times New Roman" w:hAnsi="Times New Roman" w:cs="Times New Roman"/>
            <w:sz w:val="20"/>
            <w:lang w:val="en-GB" w:eastAsia="ja-JP"/>
          </w:rPr>
          <w:t xml:space="preserve">are still FFS. </w:t>
        </w:r>
      </w:ins>
    </w:p>
    <w:p w14:paraId="6B737CEB" w14:textId="77777777" w:rsidR="00B734FD" w:rsidRDefault="00B734FD">
      <w:pPr>
        <w:ind w:left="1701" w:firstLine="567"/>
        <w:rPr>
          <w:ins w:id="199" w:author="Ericsson" w:date="2019-11-19T11:53:00Z"/>
          <w:rFonts w:ascii="Times New Roman" w:hAnsi="Times New Roman" w:cs="Times New Roman"/>
          <w:sz w:val="20"/>
          <w:lang w:val="en-GB" w:eastAsia="ja-JP"/>
        </w:rPr>
        <w:pPrChange w:id="200" w:author="Ericsson" w:date="2019-11-07T14:23:00Z">
          <w:pPr/>
        </w:pPrChange>
      </w:pPr>
      <w:ins w:id="201" w:author="Ericsson" w:date="2019-11-19T11:53:00Z">
        <w:r>
          <w:rPr>
            <w:rFonts w:ascii="Times New Roman" w:hAnsi="Times New Roman" w:cs="Times New Roman"/>
            <w:sz w:val="20"/>
            <w:lang w:val="en-GB" w:eastAsia="ja-JP"/>
          </w:rPr>
          <w:lastRenderedPageBreak/>
          <w:t xml:space="preserve">Table 7.2.1.5-X. Scheduling enhancement options. </w:t>
        </w:r>
      </w:ins>
    </w:p>
    <w:tbl>
      <w:tblPr>
        <w:tblStyle w:val="TableGrid"/>
        <w:tblW w:w="0" w:type="auto"/>
        <w:tblLook w:val="04A0" w:firstRow="1" w:lastRow="0" w:firstColumn="1" w:lastColumn="0" w:noHBand="0" w:noVBand="1"/>
      </w:tblPr>
      <w:tblGrid>
        <w:gridCol w:w="1817"/>
        <w:gridCol w:w="2754"/>
        <w:gridCol w:w="3362"/>
        <w:gridCol w:w="1696"/>
      </w:tblGrid>
      <w:tr w:rsidR="00B734FD" w14:paraId="392381CD" w14:textId="77777777" w:rsidTr="00B734FD">
        <w:trPr>
          <w:ins w:id="202" w:author="Ericsson" w:date="2019-11-19T11:53:00Z"/>
        </w:trPr>
        <w:tc>
          <w:tcPr>
            <w:tcW w:w="1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8C3AA8" w14:textId="77777777" w:rsidR="00B734FD" w:rsidRPr="00B734FD" w:rsidRDefault="00B734FD">
            <w:pPr>
              <w:jc w:val="both"/>
              <w:rPr>
                <w:ins w:id="203" w:author="Ericsson" w:date="2019-11-19T11:53:00Z"/>
                <w:rFonts w:ascii="Times New Roman" w:hAnsi="Times New Roman" w:cs="Times New Roman"/>
                <w:b/>
                <w:sz w:val="20"/>
                <w:lang w:val="de-DE" w:eastAsia="en-US"/>
              </w:rPr>
            </w:pPr>
            <w:ins w:id="204" w:author="Ericsson" w:date="2019-11-19T11:53:00Z">
              <w:r w:rsidRPr="00B942AB">
                <w:rPr>
                  <w:rFonts w:ascii="Times New Roman" w:hAnsi="Times New Roman" w:cs="Times New Roman"/>
                  <w:b/>
                  <w:sz w:val="20"/>
                  <w:lang w:val="de-DE" w:eastAsia="en-US"/>
                </w:rPr>
                <w:t>Scheduling option</w:t>
              </w:r>
            </w:ins>
          </w:p>
        </w:tc>
        <w:tc>
          <w:tcPr>
            <w:tcW w:w="2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B31F77" w14:textId="77777777" w:rsidR="00B734FD" w:rsidRPr="00B734FD" w:rsidRDefault="00B734FD">
            <w:pPr>
              <w:jc w:val="both"/>
              <w:rPr>
                <w:ins w:id="205" w:author="Ericsson" w:date="2019-11-19T11:53:00Z"/>
                <w:rFonts w:ascii="Times New Roman" w:hAnsi="Times New Roman" w:cs="Times New Roman"/>
                <w:b/>
                <w:sz w:val="20"/>
                <w:lang w:val="de-DE" w:eastAsia="en-US"/>
              </w:rPr>
            </w:pPr>
            <w:ins w:id="206" w:author="Ericsson" w:date="2019-11-19T11:53:00Z">
              <w:r w:rsidRPr="00B942AB">
                <w:rPr>
                  <w:rFonts w:ascii="Times New Roman" w:hAnsi="Times New Roman" w:cs="Times New Roman"/>
                  <w:b/>
                  <w:sz w:val="20"/>
                  <w:lang w:val="de-DE" w:eastAsia="en-US"/>
                </w:rPr>
                <w:t>Pros</w:t>
              </w:r>
            </w:ins>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CAE94D" w14:textId="77777777" w:rsidR="00B734FD" w:rsidRPr="00B734FD" w:rsidRDefault="00B734FD">
            <w:pPr>
              <w:jc w:val="both"/>
              <w:rPr>
                <w:ins w:id="207" w:author="Ericsson" w:date="2019-11-19T11:53:00Z"/>
                <w:rFonts w:ascii="Times New Roman" w:hAnsi="Times New Roman" w:cs="Times New Roman"/>
                <w:b/>
                <w:sz w:val="20"/>
                <w:lang w:val="de-DE" w:eastAsia="en-US"/>
              </w:rPr>
            </w:pPr>
            <w:ins w:id="208" w:author="Ericsson" w:date="2019-11-19T11:53:00Z">
              <w:r w:rsidRPr="00B942AB">
                <w:rPr>
                  <w:rFonts w:ascii="Times New Roman" w:hAnsi="Times New Roman" w:cs="Times New Roman"/>
                  <w:b/>
                  <w:sz w:val="20"/>
                  <w:lang w:val="de-DE" w:eastAsia="en-US"/>
                </w:rPr>
                <w:t>Cons</w:t>
              </w:r>
            </w:ins>
          </w:p>
        </w:tc>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651D57" w14:textId="77777777" w:rsidR="00B734FD" w:rsidRPr="00B734FD" w:rsidRDefault="00B734FD">
            <w:pPr>
              <w:jc w:val="both"/>
              <w:rPr>
                <w:ins w:id="209" w:author="Ericsson" w:date="2019-11-19T11:53:00Z"/>
                <w:rFonts w:ascii="Times New Roman" w:hAnsi="Times New Roman" w:cs="Times New Roman"/>
                <w:b/>
                <w:sz w:val="20"/>
                <w:lang w:val="de-DE" w:eastAsia="en-US"/>
              </w:rPr>
            </w:pPr>
            <w:ins w:id="210" w:author="Ericsson" w:date="2019-11-19T11:53:00Z">
              <w:r w:rsidRPr="00B942AB">
                <w:rPr>
                  <w:rFonts w:ascii="Times New Roman" w:hAnsi="Times New Roman" w:cs="Times New Roman"/>
                  <w:b/>
                  <w:sz w:val="20"/>
                  <w:lang w:val="de-DE" w:eastAsia="en-US"/>
                </w:rPr>
                <w:t>Delays*</w:t>
              </w:r>
            </w:ins>
          </w:p>
        </w:tc>
      </w:tr>
      <w:tr w:rsidR="00B734FD" w14:paraId="081F8EE2" w14:textId="77777777" w:rsidTr="00B734FD">
        <w:trPr>
          <w:ins w:id="211" w:author="Ericsson" w:date="2019-11-19T11:53:00Z"/>
        </w:trPr>
        <w:tc>
          <w:tcPr>
            <w:tcW w:w="1817" w:type="dxa"/>
            <w:tcBorders>
              <w:top w:val="single" w:sz="4" w:space="0" w:color="auto"/>
              <w:left w:val="single" w:sz="4" w:space="0" w:color="auto"/>
              <w:bottom w:val="single" w:sz="4" w:space="0" w:color="auto"/>
              <w:right w:val="single" w:sz="4" w:space="0" w:color="auto"/>
            </w:tcBorders>
            <w:vAlign w:val="center"/>
            <w:hideMark/>
          </w:tcPr>
          <w:p w14:paraId="22375E3B" w14:textId="77777777" w:rsidR="00B734FD" w:rsidRPr="00B734FD" w:rsidRDefault="00B734FD">
            <w:pPr>
              <w:jc w:val="both"/>
              <w:rPr>
                <w:ins w:id="212" w:author="Ericsson" w:date="2019-11-19T11:53:00Z"/>
                <w:rFonts w:ascii="Times New Roman" w:hAnsi="Times New Roman" w:cs="Times New Roman"/>
                <w:sz w:val="20"/>
                <w:lang w:val="en-US" w:eastAsia="en-US"/>
              </w:rPr>
            </w:pPr>
            <w:ins w:id="213" w:author="Ericsson" w:date="2019-11-19T11:53:00Z">
              <w:r w:rsidRPr="00FA3D02">
                <w:rPr>
                  <w:rFonts w:ascii="Times New Roman" w:hAnsi="Times New Roman" w:cs="Times New Roman"/>
                  <w:sz w:val="20"/>
                  <w:lang w:val="en-US" w:eastAsia="en-US"/>
                </w:rPr>
                <w:t>SR-BSR procedure</w:t>
              </w:r>
            </w:ins>
          </w:p>
        </w:tc>
        <w:tc>
          <w:tcPr>
            <w:tcW w:w="2754" w:type="dxa"/>
            <w:tcBorders>
              <w:top w:val="single" w:sz="4" w:space="0" w:color="auto"/>
              <w:left w:val="single" w:sz="4" w:space="0" w:color="auto"/>
              <w:bottom w:val="single" w:sz="4" w:space="0" w:color="auto"/>
              <w:right w:val="single" w:sz="4" w:space="0" w:color="auto"/>
            </w:tcBorders>
            <w:hideMark/>
          </w:tcPr>
          <w:p w14:paraId="4126BF39" w14:textId="77777777" w:rsidR="00B734FD" w:rsidRPr="00B734FD" w:rsidRDefault="00B734FD">
            <w:pPr>
              <w:jc w:val="both"/>
              <w:rPr>
                <w:ins w:id="214" w:author="Ericsson" w:date="2019-11-19T11:53:00Z"/>
                <w:rFonts w:ascii="Times New Roman" w:hAnsi="Times New Roman" w:cs="Times New Roman"/>
                <w:sz w:val="20"/>
                <w:lang w:val="en-US" w:eastAsia="en-US"/>
              </w:rPr>
            </w:pPr>
            <w:ins w:id="215" w:author="Ericsson" w:date="2019-11-19T11:53:00Z">
              <w:r w:rsidRPr="00B942AB">
                <w:rPr>
                  <w:rFonts w:ascii="Times New Roman" w:hAnsi="Times New Roman" w:cs="Times New Roman"/>
                  <w:sz w:val="20"/>
                  <w:lang w:val="en-US" w:eastAsia="en-US"/>
                </w:rPr>
                <w:t>- Low resource overhead required</w:t>
              </w:r>
            </w:ins>
          </w:p>
        </w:tc>
        <w:tc>
          <w:tcPr>
            <w:tcW w:w="3362" w:type="dxa"/>
            <w:tcBorders>
              <w:top w:val="single" w:sz="4" w:space="0" w:color="auto"/>
              <w:left w:val="single" w:sz="4" w:space="0" w:color="auto"/>
              <w:bottom w:val="single" w:sz="4" w:space="0" w:color="auto"/>
              <w:right w:val="single" w:sz="4" w:space="0" w:color="auto"/>
            </w:tcBorders>
            <w:hideMark/>
          </w:tcPr>
          <w:p w14:paraId="0682B39E" w14:textId="77777777" w:rsidR="00B734FD" w:rsidRPr="00B734FD" w:rsidRDefault="00B734FD">
            <w:pPr>
              <w:jc w:val="both"/>
              <w:rPr>
                <w:ins w:id="216" w:author="Ericsson" w:date="2019-11-19T11:53:00Z"/>
                <w:rFonts w:ascii="Times New Roman" w:hAnsi="Times New Roman" w:cs="Times New Roman"/>
                <w:sz w:val="20"/>
                <w:lang w:val="en-US" w:eastAsia="en-US"/>
              </w:rPr>
            </w:pPr>
            <w:ins w:id="217" w:author="Ericsson" w:date="2019-11-19T11:53:00Z">
              <w:r w:rsidRPr="00B942AB">
                <w:rPr>
                  <w:rFonts w:ascii="Times New Roman" w:hAnsi="Times New Roman" w:cs="Times New Roman"/>
                  <w:sz w:val="20"/>
                  <w:lang w:val="en-US" w:eastAsia="en-US"/>
                </w:rPr>
                <w:t>- Large delays</w:t>
              </w:r>
            </w:ins>
          </w:p>
        </w:tc>
        <w:tc>
          <w:tcPr>
            <w:tcW w:w="1696" w:type="dxa"/>
            <w:tcBorders>
              <w:top w:val="single" w:sz="4" w:space="0" w:color="auto"/>
              <w:left w:val="single" w:sz="4" w:space="0" w:color="auto"/>
              <w:bottom w:val="single" w:sz="4" w:space="0" w:color="auto"/>
              <w:right w:val="single" w:sz="4" w:space="0" w:color="auto"/>
            </w:tcBorders>
            <w:hideMark/>
          </w:tcPr>
          <w:p w14:paraId="5F3179EE" w14:textId="77777777" w:rsidR="00B734FD" w:rsidRPr="00B734FD" w:rsidRDefault="00B734FD">
            <w:pPr>
              <w:rPr>
                <w:ins w:id="218" w:author="Ericsson" w:date="2019-11-19T11:53:00Z"/>
                <w:rFonts w:ascii="Times New Roman" w:hAnsi="Times New Roman" w:cs="Times New Roman"/>
                <w:sz w:val="20"/>
                <w:lang w:val="de-DE" w:eastAsia="en-US"/>
              </w:rPr>
            </w:pPr>
            <w:ins w:id="219" w:author="Ericsson" w:date="2019-11-19T11:53:00Z">
              <w:r w:rsidRPr="00B942AB">
                <w:rPr>
                  <w:rFonts w:ascii="Times New Roman" w:hAnsi="Times New Roman" w:cs="Times New Roman"/>
                  <w:sz w:val="20"/>
                  <w:lang w:val="de-DE" w:eastAsia="en-US"/>
                </w:rPr>
                <w:t>At least 2 RTTs of delay</w:t>
              </w:r>
            </w:ins>
          </w:p>
        </w:tc>
      </w:tr>
      <w:tr w:rsidR="002E118E" w14:paraId="45B02182" w14:textId="77777777" w:rsidTr="00B734FD">
        <w:trPr>
          <w:ins w:id="220" w:author="Ericsson" w:date="2019-11-19T11:56:00Z"/>
        </w:trPr>
        <w:tc>
          <w:tcPr>
            <w:tcW w:w="1817" w:type="dxa"/>
            <w:tcBorders>
              <w:top w:val="single" w:sz="4" w:space="0" w:color="auto"/>
              <w:left w:val="single" w:sz="4" w:space="0" w:color="auto"/>
              <w:bottom w:val="single" w:sz="4" w:space="0" w:color="auto"/>
              <w:right w:val="single" w:sz="4" w:space="0" w:color="auto"/>
            </w:tcBorders>
            <w:vAlign w:val="center"/>
          </w:tcPr>
          <w:p w14:paraId="371B075A" w14:textId="4A747B4B" w:rsidR="002E118E" w:rsidRPr="002E118E" w:rsidRDefault="002E118E">
            <w:pPr>
              <w:jc w:val="both"/>
              <w:rPr>
                <w:ins w:id="221" w:author="Ericsson" w:date="2019-11-19T11:56:00Z"/>
                <w:rFonts w:ascii="Times New Roman" w:hAnsi="Times New Roman" w:cs="Times New Roman"/>
                <w:sz w:val="20"/>
                <w:lang w:val="en-US" w:eastAsia="en-US"/>
              </w:rPr>
            </w:pPr>
            <w:ins w:id="222" w:author="Ericsson" w:date="2019-11-19T11:56:00Z">
              <w:r>
                <w:rPr>
                  <w:rFonts w:ascii="Times New Roman" w:hAnsi="Times New Roman" w:cs="Times New Roman"/>
                  <w:sz w:val="20"/>
                  <w:lang w:val="en-US" w:eastAsia="en-US"/>
                </w:rPr>
                <w:t>Sending large grant in response to SR</w:t>
              </w:r>
            </w:ins>
          </w:p>
        </w:tc>
        <w:tc>
          <w:tcPr>
            <w:tcW w:w="2754" w:type="dxa"/>
            <w:tcBorders>
              <w:top w:val="single" w:sz="4" w:space="0" w:color="auto"/>
              <w:left w:val="single" w:sz="4" w:space="0" w:color="auto"/>
              <w:bottom w:val="single" w:sz="4" w:space="0" w:color="auto"/>
              <w:right w:val="single" w:sz="4" w:space="0" w:color="auto"/>
            </w:tcBorders>
          </w:tcPr>
          <w:p w14:paraId="22F5D21A" w14:textId="080B36C2" w:rsidR="002E118E" w:rsidRPr="00B942AB" w:rsidRDefault="002E118E" w:rsidP="002E118E">
            <w:pPr>
              <w:jc w:val="both"/>
              <w:rPr>
                <w:ins w:id="223" w:author="Ericsson" w:date="2019-11-19T11:56:00Z"/>
                <w:rFonts w:ascii="Times New Roman" w:hAnsi="Times New Roman" w:cs="Times New Roman"/>
                <w:sz w:val="20"/>
                <w:lang w:val="en-US" w:eastAsia="en-US"/>
              </w:rPr>
            </w:pPr>
            <w:ins w:id="224" w:author="Ericsson" w:date="2019-11-19T11:57:00Z">
              <w:r w:rsidRPr="002E118E">
                <w:rPr>
                  <w:rFonts w:ascii="Times New Roman" w:hAnsi="Times New Roman" w:cs="Times New Roman"/>
                  <w:sz w:val="20"/>
                  <w:lang w:val="en-US" w:eastAsia="en-US"/>
                </w:rPr>
                <w:t>-</w:t>
              </w:r>
              <w:r>
                <w:rPr>
                  <w:rFonts w:ascii="Times New Roman" w:hAnsi="Times New Roman" w:cs="Times New Roman"/>
                  <w:sz w:val="20"/>
                  <w:lang w:val="en-US" w:eastAsia="en-US"/>
                </w:rPr>
                <w:t xml:space="preserve"> Potentially low resource overhead</w:t>
              </w:r>
            </w:ins>
          </w:p>
        </w:tc>
        <w:tc>
          <w:tcPr>
            <w:tcW w:w="3362" w:type="dxa"/>
            <w:tcBorders>
              <w:top w:val="single" w:sz="4" w:space="0" w:color="auto"/>
              <w:left w:val="single" w:sz="4" w:space="0" w:color="auto"/>
              <w:bottom w:val="single" w:sz="4" w:space="0" w:color="auto"/>
              <w:right w:val="single" w:sz="4" w:space="0" w:color="auto"/>
            </w:tcBorders>
          </w:tcPr>
          <w:p w14:paraId="6799FA3C" w14:textId="77777777" w:rsidR="002E118E" w:rsidRDefault="002E118E">
            <w:pPr>
              <w:jc w:val="both"/>
              <w:rPr>
                <w:rFonts w:ascii="Times New Roman" w:hAnsi="Times New Roman" w:cs="Times New Roman"/>
                <w:sz w:val="20"/>
                <w:lang w:val="en-US" w:eastAsia="en-US"/>
              </w:rPr>
            </w:pPr>
            <w:ins w:id="225" w:author="Ericsson" w:date="2019-11-19T11:57:00Z">
              <w:r>
                <w:rPr>
                  <w:rFonts w:ascii="Times New Roman" w:hAnsi="Times New Roman" w:cs="Times New Roman"/>
                  <w:sz w:val="20"/>
                  <w:lang w:val="en-US" w:eastAsia="en-US"/>
                </w:rPr>
                <w:t xml:space="preserve">- Still takes </w:t>
              </w:r>
            </w:ins>
            <w:ins w:id="226" w:author="Ericsson" w:date="2019-11-19T11:58:00Z">
              <w:r>
                <w:rPr>
                  <w:rFonts w:ascii="Times New Roman" w:hAnsi="Times New Roman" w:cs="Times New Roman"/>
                  <w:sz w:val="20"/>
                  <w:lang w:val="en-US" w:eastAsia="en-US"/>
                </w:rPr>
                <w:t xml:space="preserve">2 RTTs before UE has the </w:t>
              </w:r>
              <w:r w:rsidR="004D2F73">
                <w:rPr>
                  <w:rFonts w:ascii="Times New Roman" w:hAnsi="Times New Roman" w:cs="Times New Roman"/>
                  <w:sz w:val="20"/>
                  <w:lang w:val="en-US" w:eastAsia="en-US"/>
                </w:rPr>
                <w:t>BSR</w:t>
              </w:r>
            </w:ins>
          </w:p>
          <w:p w14:paraId="4B89F115" w14:textId="414BC86C" w:rsidR="00D647DA" w:rsidRPr="002E118E" w:rsidRDefault="007D2381">
            <w:pPr>
              <w:jc w:val="both"/>
              <w:rPr>
                <w:ins w:id="227" w:author="Ericsson" w:date="2019-11-19T11:56:00Z"/>
                <w:rFonts w:ascii="Times New Roman" w:hAnsi="Times New Roman" w:cs="Times New Roman"/>
                <w:sz w:val="20"/>
                <w:lang w:val="en-US" w:eastAsia="en-US"/>
              </w:rPr>
            </w:pPr>
            <w:ins w:id="228" w:author="Ericsson" w:date="2019-11-20T10:01:00Z">
              <w:r>
                <w:rPr>
                  <w:rFonts w:ascii="Times New Roman" w:hAnsi="Times New Roman" w:cs="Times New Roman"/>
                  <w:sz w:val="20"/>
                  <w:lang w:val="en-US" w:eastAsia="en-US"/>
                </w:rPr>
                <w:t>- Might be a waste in terms of resources since network is still not aware of the buffer situation of the UE</w:t>
              </w:r>
            </w:ins>
          </w:p>
        </w:tc>
        <w:tc>
          <w:tcPr>
            <w:tcW w:w="1696" w:type="dxa"/>
            <w:tcBorders>
              <w:top w:val="single" w:sz="4" w:space="0" w:color="auto"/>
              <w:left w:val="single" w:sz="4" w:space="0" w:color="auto"/>
              <w:bottom w:val="single" w:sz="4" w:space="0" w:color="auto"/>
              <w:right w:val="single" w:sz="4" w:space="0" w:color="auto"/>
            </w:tcBorders>
          </w:tcPr>
          <w:p w14:paraId="05F290F8" w14:textId="64F6CDB9" w:rsidR="002E118E" w:rsidRPr="002E118E" w:rsidRDefault="007F71C4">
            <w:pPr>
              <w:rPr>
                <w:ins w:id="229" w:author="Ericsson" w:date="2019-11-19T11:56:00Z"/>
                <w:rFonts w:ascii="Times New Roman" w:hAnsi="Times New Roman" w:cs="Times New Roman"/>
                <w:sz w:val="20"/>
                <w:lang w:val="de-DE" w:eastAsia="en-US"/>
              </w:rPr>
            </w:pPr>
            <w:ins w:id="230" w:author="Ericsson" w:date="2019-11-19T12:11:00Z">
              <w:r>
                <w:rPr>
                  <w:rFonts w:ascii="Times New Roman" w:hAnsi="Times New Roman" w:cs="Times New Roman"/>
                  <w:sz w:val="20"/>
                  <w:lang w:val="de-DE" w:eastAsia="en-US"/>
                </w:rPr>
                <w:t>1 – 2 RTTs</w:t>
              </w:r>
            </w:ins>
          </w:p>
        </w:tc>
      </w:tr>
      <w:tr w:rsidR="00B734FD" w14:paraId="61CD9D3F" w14:textId="77777777" w:rsidTr="00B734FD">
        <w:trPr>
          <w:ins w:id="231" w:author="Ericsson" w:date="2019-11-19T11:53:00Z"/>
        </w:trPr>
        <w:tc>
          <w:tcPr>
            <w:tcW w:w="1817" w:type="dxa"/>
            <w:tcBorders>
              <w:top w:val="single" w:sz="4" w:space="0" w:color="auto"/>
              <w:left w:val="single" w:sz="4" w:space="0" w:color="auto"/>
              <w:bottom w:val="single" w:sz="4" w:space="0" w:color="auto"/>
              <w:right w:val="single" w:sz="4" w:space="0" w:color="auto"/>
            </w:tcBorders>
            <w:hideMark/>
          </w:tcPr>
          <w:p w14:paraId="3DB92B66" w14:textId="77777777" w:rsidR="00B734FD" w:rsidRPr="00B734FD" w:rsidRDefault="00B734FD">
            <w:pPr>
              <w:jc w:val="both"/>
              <w:rPr>
                <w:ins w:id="232" w:author="Ericsson" w:date="2019-11-19T11:53:00Z"/>
                <w:rFonts w:ascii="Times New Roman" w:hAnsi="Times New Roman" w:cs="Times New Roman"/>
                <w:sz w:val="20"/>
                <w:lang w:val="en-US" w:eastAsia="en-US"/>
              </w:rPr>
            </w:pPr>
            <w:ins w:id="233" w:author="Ericsson" w:date="2019-11-19T11:53:00Z">
              <w:r w:rsidRPr="005A483F">
                <w:rPr>
                  <w:rFonts w:ascii="Times New Roman" w:hAnsi="Times New Roman" w:cs="Times New Roman"/>
                  <w:sz w:val="20"/>
                  <w:lang w:val="en-US" w:eastAsia="en-US"/>
                </w:rPr>
                <w:t>Configured grant</w:t>
              </w:r>
            </w:ins>
          </w:p>
        </w:tc>
        <w:tc>
          <w:tcPr>
            <w:tcW w:w="2754" w:type="dxa"/>
            <w:tcBorders>
              <w:top w:val="single" w:sz="4" w:space="0" w:color="auto"/>
              <w:left w:val="single" w:sz="4" w:space="0" w:color="auto"/>
              <w:bottom w:val="single" w:sz="4" w:space="0" w:color="auto"/>
              <w:right w:val="single" w:sz="4" w:space="0" w:color="auto"/>
            </w:tcBorders>
            <w:hideMark/>
          </w:tcPr>
          <w:p w14:paraId="03C2C3D9" w14:textId="77777777" w:rsidR="00B734FD" w:rsidRPr="00B734FD" w:rsidRDefault="00B734FD">
            <w:pPr>
              <w:jc w:val="both"/>
              <w:rPr>
                <w:ins w:id="234" w:author="Ericsson" w:date="2019-11-19T11:53:00Z"/>
                <w:rFonts w:ascii="Times New Roman" w:hAnsi="Times New Roman" w:cs="Times New Roman"/>
                <w:sz w:val="20"/>
                <w:lang w:val="en-US" w:eastAsia="en-US"/>
              </w:rPr>
            </w:pPr>
            <w:ins w:id="235" w:author="Ericsson" w:date="2019-11-19T11:53:00Z">
              <w:r w:rsidRPr="00FA3D02">
                <w:rPr>
                  <w:rFonts w:ascii="Times New Roman" w:hAnsi="Times New Roman" w:cs="Times New Roman"/>
                  <w:sz w:val="20"/>
                  <w:lang w:val="en-US" w:eastAsia="en-US"/>
                </w:rPr>
                <w:t>- Low latency with right configuration</w:t>
              </w:r>
            </w:ins>
          </w:p>
        </w:tc>
        <w:tc>
          <w:tcPr>
            <w:tcW w:w="3362" w:type="dxa"/>
            <w:tcBorders>
              <w:top w:val="single" w:sz="4" w:space="0" w:color="auto"/>
              <w:left w:val="single" w:sz="4" w:space="0" w:color="auto"/>
              <w:bottom w:val="single" w:sz="4" w:space="0" w:color="auto"/>
              <w:right w:val="single" w:sz="4" w:space="0" w:color="auto"/>
            </w:tcBorders>
            <w:hideMark/>
          </w:tcPr>
          <w:p w14:paraId="61DFFC80" w14:textId="77777777" w:rsidR="00B734FD" w:rsidRPr="00B734FD" w:rsidRDefault="00B734FD">
            <w:pPr>
              <w:jc w:val="both"/>
              <w:rPr>
                <w:ins w:id="236" w:author="Ericsson" w:date="2019-11-19T11:53:00Z"/>
                <w:rFonts w:ascii="Times New Roman" w:hAnsi="Times New Roman" w:cs="Times New Roman"/>
                <w:sz w:val="20"/>
                <w:lang w:val="en-US" w:eastAsia="en-US"/>
              </w:rPr>
            </w:pPr>
            <w:ins w:id="237" w:author="Ericsson" w:date="2019-11-19T11:53:00Z">
              <w:r w:rsidRPr="00FA3D02">
                <w:rPr>
                  <w:rFonts w:ascii="Times New Roman" w:hAnsi="Times New Roman" w:cs="Times New Roman"/>
                  <w:sz w:val="20"/>
                  <w:lang w:val="en-US" w:eastAsia="en-US"/>
                </w:rPr>
                <w:t>- Large overhead</w:t>
              </w:r>
            </w:ins>
          </w:p>
          <w:p w14:paraId="68E69BD4" w14:textId="41998AA7" w:rsidR="00B734FD" w:rsidRPr="00B734FD" w:rsidRDefault="00B734FD">
            <w:pPr>
              <w:jc w:val="both"/>
              <w:rPr>
                <w:ins w:id="238" w:author="Ericsson" w:date="2019-11-19T11:53:00Z"/>
                <w:rFonts w:ascii="Times New Roman" w:hAnsi="Times New Roman" w:cs="Times New Roman"/>
                <w:sz w:val="20"/>
                <w:lang w:val="en-US" w:eastAsia="en-US"/>
              </w:rPr>
            </w:pPr>
            <w:ins w:id="239" w:author="Ericsson" w:date="2019-11-19T11:53:00Z">
              <w:r w:rsidRPr="00FA3D02">
                <w:rPr>
                  <w:rFonts w:ascii="Times New Roman" w:hAnsi="Times New Roman" w:cs="Times New Roman"/>
                  <w:sz w:val="20"/>
                  <w:lang w:val="en-US" w:eastAsia="en-US"/>
                </w:rPr>
                <w:t>-</w:t>
              </w:r>
            </w:ins>
            <w:ins w:id="240" w:author="Ericsson" w:date="2019-11-20T10:58:00Z">
              <w:r w:rsidR="001A14EF">
                <w:rPr>
                  <w:rFonts w:ascii="Times New Roman" w:hAnsi="Times New Roman" w:cs="Times New Roman"/>
                  <w:sz w:val="20"/>
                  <w:lang w:val="en-US" w:eastAsia="en-US"/>
                </w:rPr>
                <w:t xml:space="preserve"> </w:t>
              </w:r>
            </w:ins>
            <w:ins w:id="241" w:author="Ericsson" w:date="2019-11-19T11:53:00Z">
              <w:r w:rsidRPr="00FA3D02">
                <w:rPr>
                  <w:rFonts w:ascii="Times New Roman" w:hAnsi="Times New Roman" w:cs="Times New Roman"/>
                  <w:sz w:val="20"/>
                  <w:lang w:val="en-US" w:eastAsia="en-US"/>
                </w:rPr>
                <w:t>Tradeoff between latency and overhead</w:t>
              </w:r>
            </w:ins>
          </w:p>
        </w:tc>
        <w:tc>
          <w:tcPr>
            <w:tcW w:w="1696" w:type="dxa"/>
            <w:tcBorders>
              <w:top w:val="single" w:sz="4" w:space="0" w:color="auto"/>
              <w:left w:val="single" w:sz="4" w:space="0" w:color="auto"/>
              <w:bottom w:val="single" w:sz="4" w:space="0" w:color="auto"/>
              <w:right w:val="single" w:sz="4" w:space="0" w:color="auto"/>
            </w:tcBorders>
            <w:hideMark/>
          </w:tcPr>
          <w:p w14:paraId="71F51258" w14:textId="77777777" w:rsidR="00B734FD" w:rsidRPr="00B734FD" w:rsidRDefault="00B734FD">
            <w:pPr>
              <w:jc w:val="both"/>
              <w:rPr>
                <w:ins w:id="242" w:author="Ericsson" w:date="2019-11-19T11:53:00Z"/>
                <w:rFonts w:ascii="Times New Roman" w:hAnsi="Times New Roman" w:cs="Times New Roman"/>
                <w:sz w:val="20"/>
                <w:lang w:val="en-US" w:eastAsia="en-US"/>
              </w:rPr>
            </w:pPr>
            <w:ins w:id="243" w:author="Ericsson" w:date="2019-11-19T11:53:00Z">
              <w:r w:rsidRPr="00FA3D02">
                <w:rPr>
                  <w:rFonts w:ascii="Times New Roman" w:hAnsi="Times New Roman" w:cs="Times New Roman"/>
                  <w:sz w:val="20"/>
                  <w:lang w:val="en-US" w:eastAsia="en-US"/>
                </w:rPr>
                <w:t>0 – 1 RTT**</w:t>
              </w:r>
            </w:ins>
          </w:p>
        </w:tc>
      </w:tr>
      <w:tr w:rsidR="00B734FD" w14:paraId="4A6FC797" w14:textId="77777777" w:rsidTr="00B734FD">
        <w:trPr>
          <w:ins w:id="244" w:author="Ericsson" w:date="2019-11-19T11:53:00Z"/>
        </w:trPr>
        <w:tc>
          <w:tcPr>
            <w:tcW w:w="1817" w:type="dxa"/>
            <w:tcBorders>
              <w:top w:val="single" w:sz="4" w:space="0" w:color="auto"/>
              <w:left w:val="single" w:sz="4" w:space="0" w:color="auto"/>
              <w:bottom w:val="single" w:sz="4" w:space="0" w:color="auto"/>
              <w:right w:val="single" w:sz="4" w:space="0" w:color="auto"/>
            </w:tcBorders>
            <w:hideMark/>
          </w:tcPr>
          <w:p w14:paraId="28166DA7" w14:textId="66EE167F" w:rsidR="00B734FD" w:rsidRPr="00B734FD" w:rsidRDefault="00B734FD">
            <w:pPr>
              <w:jc w:val="both"/>
              <w:rPr>
                <w:ins w:id="245" w:author="Ericsson" w:date="2019-11-19T11:53:00Z"/>
                <w:rFonts w:ascii="Times New Roman" w:hAnsi="Times New Roman" w:cs="Times New Roman"/>
                <w:sz w:val="20"/>
                <w:lang w:val="en-US" w:eastAsia="en-US"/>
              </w:rPr>
            </w:pPr>
            <w:ins w:id="246" w:author="Ericsson" w:date="2019-11-19T11:53:00Z">
              <w:r w:rsidRPr="00FA3D02">
                <w:rPr>
                  <w:rFonts w:ascii="Times New Roman" w:hAnsi="Times New Roman" w:cs="Times New Roman"/>
                  <w:sz w:val="20"/>
                  <w:lang w:val="en-US" w:eastAsia="en-US"/>
                </w:rPr>
                <w:t>BSR-indication in SR</w:t>
              </w:r>
            </w:ins>
          </w:p>
        </w:tc>
        <w:tc>
          <w:tcPr>
            <w:tcW w:w="2754" w:type="dxa"/>
            <w:tcBorders>
              <w:top w:val="single" w:sz="4" w:space="0" w:color="auto"/>
              <w:left w:val="single" w:sz="4" w:space="0" w:color="auto"/>
              <w:bottom w:val="single" w:sz="4" w:space="0" w:color="auto"/>
              <w:right w:val="single" w:sz="4" w:space="0" w:color="auto"/>
            </w:tcBorders>
            <w:hideMark/>
          </w:tcPr>
          <w:p w14:paraId="7F796B7E" w14:textId="77777777" w:rsidR="00B734FD" w:rsidRPr="00B734FD" w:rsidRDefault="00B734FD">
            <w:pPr>
              <w:jc w:val="both"/>
              <w:rPr>
                <w:ins w:id="247" w:author="Ericsson" w:date="2019-11-19T11:53:00Z"/>
                <w:rFonts w:ascii="Times New Roman" w:hAnsi="Times New Roman" w:cs="Times New Roman"/>
                <w:sz w:val="20"/>
                <w:lang w:val="en-US" w:eastAsia="en-US"/>
              </w:rPr>
            </w:pPr>
            <w:ins w:id="248" w:author="Ericsson" w:date="2019-11-19T11:53:00Z">
              <w:r w:rsidRPr="00FA3D02">
                <w:rPr>
                  <w:rFonts w:ascii="Times New Roman" w:hAnsi="Times New Roman" w:cs="Times New Roman"/>
                  <w:sz w:val="20"/>
                  <w:lang w:val="en-US" w:eastAsia="en-US"/>
                </w:rPr>
                <w:t>- Low latency with correct configuration</w:t>
              </w:r>
            </w:ins>
          </w:p>
        </w:tc>
        <w:tc>
          <w:tcPr>
            <w:tcW w:w="3362" w:type="dxa"/>
            <w:tcBorders>
              <w:top w:val="single" w:sz="4" w:space="0" w:color="auto"/>
              <w:left w:val="single" w:sz="4" w:space="0" w:color="auto"/>
              <w:bottom w:val="single" w:sz="4" w:space="0" w:color="auto"/>
              <w:right w:val="single" w:sz="4" w:space="0" w:color="auto"/>
            </w:tcBorders>
            <w:hideMark/>
          </w:tcPr>
          <w:p w14:paraId="701DBA14" w14:textId="77777777" w:rsidR="00B734FD" w:rsidRPr="00B734FD" w:rsidRDefault="00B734FD">
            <w:pPr>
              <w:jc w:val="both"/>
              <w:rPr>
                <w:ins w:id="249" w:author="Ericsson" w:date="2019-11-19T11:53:00Z"/>
                <w:rFonts w:ascii="Times New Roman" w:hAnsi="Times New Roman" w:cs="Times New Roman"/>
                <w:sz w:val="20"/>
                <w:lang w:val="en-US" w:eastAsia="en-US"/>
              </w:rPr>
            </w:pPr>
            <w:ins w:id="250" w:author="Ericsson" w:date="2019-11-19T11:53:00Z">
              <w:r w:rsidRPr="00FA3D02">
                <w:rPr>
                  <w:rFonts w:ascii="Times New Roman" w:hAnsi="Times New Roman" w:cs="Times New Roman"/>
                  <w:sz w:val="20"/>
                  <w:lang w:val="en-US" w:eastAsia="en-US"/>
                </w:rPr>
                <w:t>- Large spec-impact</w:t>
              </w:r>
            </w:ins>
          </w:p>
          <w:p w14:paraId="3F789477" w14:textId="77777777" w:rsidR="00B734FD" w:rsidRPr="00B734FD" w:rsidRDefault="00B734FD">
            <w:pPr>
              <w:jc w:val="both"/>
              <w:rPr>
                <w:ins w:id="251" w:author="Ericsson" w:date="2019-11-19T11:53:00Z"/>
                <w:rFonts w:ascii="Times New Roman" w:hAnsi="Times New Roman" w:cs="Times New Roman"/>
                <w:sz w:val="20"/>
                <w:lang w:val="en-US" w:eastAsia="en-US"/>
              </w:rPr>
            </w:pPr>
            <w:ins w:id="252" w:author="Ericsson" w:date="2019-11-19T11:53:00Z">
              <w:r w:rsidRPr="00FA3D02">
                <w:rPr>
                  <w:rFonts w:ascii="Times New Roman" w:hAnsi="Times New Roman" w:cs="Times New Roman"/>
                  <w:sz w:val="20"/>
                  <w:lang w:val="en-US" w:eastAsia="en-US"/>
                </w:rPr>
                <w:t>- Resource overhead impact unclear, larger than SR</w:t>
              </w:r>
            </w:ins>
          </w:p>
        </w:tc>
        <w:tc>
          <w:tcPr>
            <w:tcW w:w="1696" w:type="dxa"/>
            <w:tcBorders>
              <w:top w:val="single" w:sz="4" w:space="0" w:color="auto"/>
              <w:left w:val="single" w:sz="4" w:space="0" w:color="auto"/>
              <w:bottom w:val="single" w:sz="4" w:space="0" w:color="auto"/>
              <w:right w:val="single" w:sz="4" w:space="0" w:color="auto"/>
            </w:tcBorders>
            <w:hideMark/>
          </w:tcPr>
          <w:p w14:paraId="0FE4752C" w14:textId="77777777" w:rsidR="00B734FD" w:rsidRPr="00B734FD" w:rsidRDefault="00B734FD">
            <w:pPr>
              <w:rPr>
                <w:ins w:id="253" w:author="Ericsson" w:date="2019-11-19T11:53:00Z"/>
                <w:rFonts w:ascii="Times New Roman" w:hAnsi="Times New Roman" w:cs="Times New Roman"/>
                <w:sz w:val="20"/>
                <w:lang w:val="de-DE" w:eastAsia="en-US"/>
              </w:rPr>
            </w:pPr>
            <w:ins w:id="254" w:author="Ericsson" w:date="2019-11-19T11:53:00Z">
              <w:r w:rsidRPr="00FA3D02">
                <w:rPr>
                  <w:rFonts w:ascii="Times New Roman" w:hAnsi="Times New Roman" w:cs="Times New Roman"/>
                  <w:sz w:val="20"/>
                  <w:lang w:val="de-DE" w:eastAsia="en-US"/>
                </w:rPr>
                <w:t>1 RTT</w:t>
              </w:r>
            </w:ins>
          </w:p>
        </w:tc>
      </w:tr>
      <w:tr w:rsidR="00B734FD" w14:paraId="47E715BB" w14:textId="77777777" w:rsidTr="00B734FD">
        <w:trPr>
          <w:ins w:id="255" w:author="Ericsson" w:date="2019-11-19T11:53:00Z"/>
        </w:trPr>
        <w:tc>
          <w:tcPr>
            <w:tcW w:w="1817" w:type="dxa"/>
            <w:tcBorders>
              <w:top w:val="single" w:sz="4" w:space="0" w:color="auto"/>
              <w:left w:val="single" w:sz="4" w:space="0" w:color="auto"/>
              <w:bottom w:val="single" w:sz="4" w:space="0" w:color="auto"/>
              <w:right w:val="single" w:sz="4" w:space="0" w:color="auto"/>
            </w:tcBorders>
            <w:hideMark/>
          </w:tcPr>
          <w:p w14:paraId="3D48C4F2" w14:textId="77777777" w:rsidR="00B734FD" w:rsidRPr="00B734FD" w:rsidRDefault="00B734FD">
            <w:pPr>
              <w:jc w:val="both"/>
              <w:rPr>
                <w:ins w:id="256" w:author="Ericsson" w:date="2019-11-19T11:53:00Z"/>
                <w:rFonts w:ascii="Times New Roman" w:hAnsi="Times New Roman" w:cs="Times New Roman"/>
                <w:sz w:val="20"/>
                <w:lang w:val="en-US" w:eastAsia="en-US"/>
              </w:rPr>
            </w:pPr>
            <w:ins w:id="257" w:author="Ericsson" w:date="2019-11-19T11:53:00Z">
              <w:r w:rsidRPr="00FA3D02">
                <w:rPr>
                  <w:rFonts w:ascii="Times New Roman" w:hAnsi="Times New Roman" w:cs="Times New Roman"/>
                  <w:sz w:val="20"/>
                  <w:lang w:val="en-US" w:eastAsia="en-US"/>
                </w:rPr>
                <w:t>BSR over 2-step</w:t>
              </w:r>
            </w:ins>
          </w:p>
        </w:tc>
        <w:tc>
          <w:tcPr>
            <w:tcW w:w="2754" w:type="dxa"/>
            <w:tcBorders>
              <w:top w:val="single" w:sz="4" w:space="0" w:color="auto"/>
              <w:left w:val="single" w:sz="4" w:space="0" w:color="auto"/>
              <w:bottom w:val="single" w:sz="4" w:space="0" w:color="auto"/>
              <w:right w:val="single" w:sz="4" w:space="0" w:color="auto"/>
            </w:tcBorders>
            <w:hideMark/>
          </w:tcPr>
          <w:p w14:paraId="2BB850A1" w14:textId="77777777" w:rsidR="00B734FD" w:rsidRPr="00B734FD" w:rsidRDefault="00B734FD">
            <w:pPr>
              <w:jc w:val="both"/>
              <w:rPr>
                <w:ins w:id="258" w:author="Ericsson" w:date="2019-11-19T11:53:00Z"/>
                <w:rFonts w:ascii="Times New Roman" w:hAnsi="Times New Roman" w:cs="Times New Roman"/>
                <w:sz w:val="20"/>
                <w:lang w:val="en-US" w:eastAsia="en-US"/>
              </w:rPr>
            </w:pPr>
            <w:ins w:id="259" w:author="Ericsson" w:date="2019-11-19T11:53:00Z">
              <w:r w:rsidRPr="00FA3D02">
                <w:rPr>
                  <w:rFonts w:ascii="Times New Roman" w:hAnsi="Times New Roman" w:cs="Times New Roman"/>
                  <w:sz w:val="20"/>
                  <w:lang w:val="en-US" w:eastAsia="en-US"/>
                </w:rPr>
                <w:t>- Low latency</w:t>
              </w:r>
            </w:ins>
          </w:p>
          <w:p w14:paraId="58FA0CB9" w14:textId="77777777" w:rsidR="00B734FD" w:rsidRPr="00B734FD" w:rsidRDefault="00B734FD">
            <w:pPr>
              <w:jc w:val="both"/>
              <w:rPr>
                <w:ins w:id="260" w:author="Ericsson" w:date="2019-11-19T11:53:00Z"/>
                <w:rFonts w:ascii="Times New Roman" w:hAnsi="Times New Roman" w:cs="Times New Roman"/>
                <w:sz w:val="20"/>
                <w:lang w:val="en-US" w:eastAsia="en-US"/>
              </w:rPr>
            </w:pPr>
            <w:ins w:id="261" w:author="Ericsson" w:date="2019-11-19T11:53:00Z">
              <w:r w:rsidRPr="00FA3D02">
                <w:rPr>
                  <w:rFonts w:ascii="Times New Roman" w:hAnsi="Times New Roman" w:cs="Times New Roman"/>
                  <w:sz w:val="20"/>
                  <w:lang w:val="en-US" w:eastAsia="en-US"/>
                </w:rPr>
                <w:t>- Low overhead</w:t>
              </w:r>
            </w:ins>
          </w:p>
        </w:tc>
        <w:tc>
          <w:tcPr>
            <w:tcW w:w="3362" w:type="dxa"/>
            <w:tcBorders>
              <w:top w:val="single" w:sz="4" w:space="0" w:color="auto"/>
              <w:left w:val="single" w:sz="4" w:space="0" w:color="auto"/>
              <w:bottom w:val="single" w:sz="4" w:space="0" w:color="auto"/>
              <w:right w:val="single" w:sz="4" w:space="0" w:color="auto"/>
            </w:tcBorders>
            <w:hideMark/>
          </w:tcPr>
          <w:p w14:paraId="0BC7060D" w14:textId="77777777" w:rsidR="00B734FD" w:rsidRPr="00B734FD" w:rsidRDefault="00B734FD">
            <w:pPr>
              <w:jc w:val="both"/>
              <w:rPr>
                <w:ins w:id="262" w:author="Ericsson" w:date="2019-11-19T11:53:00Z"/>
                <w:rFonts w:ascii="Times New Roman" w:hAnsi="Times New Roman" w:cs="Times New Roman"/>
                <w:sz w:val="20"/>
                <w:lang w:val="en-US" w:eastAsia="en-US"/>
              </w:rPr>
            </w:pPr>
            <w:ins w:id="263" w:author="Ericsson" w:date="2019-11-19T11:53:00Z">
              <w:r w:rsidRPr="00FA3D02">
                <w:rPr>
                  <w:rFonts w:ascii="Times New Roman" w:hAnsi="Times New Roman" w:cs="Times New Roman"/>
                  <w:sz w:val="20"/>
                  <w:lang w:val="en-US" w:eastAsia="en-US"/>
                </w:rPr>
                <w:t>- RACH resources required</w:t>
              </w:r>
            </w:ins>
          </w:p>
        </w:tc>
        <w:tc>
          <w:tcPr>
            <w:tcW w:w="1696" w:type="dxa"/>
            <w:tcBorders>
              <w:top w:val="single" w:sz="4" w:space="0" w:color="auto"/>
              <w:left w:val="single" w:sz="4" w:space="0" w:color="auto"/>
              <w:bottom w:val="single" w:sz="4" w:space="0" w:color="auto"/>
              <w:right w:val="single" w:sz="4" w:space="0" w:color="auto"/>
            </w:tcBorders>
            <w:hideMark/>
          </w:tcPr>
          <w:p w14:paraId="6D3FE953" w14:textId="77777777" w:rsidR="00B734FD" w:rsidRPr="00B734FD" w:rsidRDefault="00B734FD">
            <w:pPr>
              <w:jc w:val="both"/>
              <w:rPr>
                <w:ins w:id="264" w:author="Ericsson" w:date="2019-11-19T11:53:00Z"/>
                <w:rFonts w:ascii="Times New Roman" w:hAnsi="Times New Roman" w:cs="Times New Roman"/>
                <w:sz w:val="20"/>
                <w:lang w:val="en-US" w:eastAsia="en-US"/>
              </w:rPr>
            </w:pPr>
            <w:ins w:id="265" w:author="Ericsson" w:date="2019-11-19T11:53:00Z">
              <w:r w:rsidRPr="00FA3D02">
                <w:rPr>
                  <w:rFonts w:ascii="Times New Roman" w:hAnsi="Times New Roman" w:cs="Times New Roman"/>
                  <w:sz w:val="20"/>
                  <w:lang w:val="en-US" w:eastAsia="en-US"/>
                </w:rPr>
                <w:t>0 – 1 RTT**</w:t>
              </w:r>
            </w:ins>
          </w:p>
        </w:tc>
      </w:tr>
      <w:tr w:rsidR="00B734FD" w14:paraId="34DE4F64" w14:textId="77777777" w:rsidTr="00B734FD">
        <w:trPr>
          <w:ins w:id="266" w:author="Ericsson" w:date="2019-11-19T11:53:00Z"/>
        </w:trPr>
        <w:tc>
          <w:tcPr>
            <w:tcW w:w="9629" w:type="dxa"/>
            <w:gridSpan w:val="4"/>
            <w:tcBorders>
              <w:top w:val="single" w:sz="4" w:space="0" w:color="auto"/>
              <w:left w:val="single" w:sz="4" w:space="0" w:color="auto"/>
              <w:bottom w:val="single" w:sz="4" w:space="0" w:color="auto"/>
              <w:right w:val="single" w:sz="4" w:space="0" w:color="auto"/>
            </w:tcBorders>
            <w:hideMark/>
          </w:tcPr>
          <w:p w14:paraId="07397516" w14:textId="77777777" w:rsidR="00B734FD" w:rsidRPr="00B734FD" w:rsidRDefault="00B734FD">
            <w:pPr>
              <w:jc w:val="both"/>
              <w:rPr>
                <w:ins w:id="267" w:author="Ericsson" w:date="2019-11-19T11:53:00Z"/>
                <w:rFonts w:ascii="Times New Roman" w:hAnsi="Times New Roman" w:cs="Times New Roman"/>
                <w:sz w:val="20"/>
                <w:lang w:val="en-US" w:eastAsia="en-US"/>
              </w:rPr>
            </w:pPr>
            <w:ins w:id="268" w:author="Ericsson" w:date="2019-11-19T11:53:00Z">
              <w:r w:rsidRPr="00FA3D02">
                <w:rPr>
                  <w:rFonts w:ascii="Times New Roman" w:hAnsi="Times New Roman" w:cs="Times New Roman"/>
                  <w:sz w:val="20"/>
                  <w:lang w:val="en-US" w:eastAsia="en-US"/>
                </w:rPr>
                <w:t>* the number of RTTs before full scheduling based on BSR can begin.</w:t>
              </w:r>
            </w:ins>
          </w:p>
          <w:p w14:paraId="424D91C7" w14:textId="73A1200C" w:rsidR="00FE3709" w:rsidRPr="00B734FD" w:rsidRDefault="00B734FD">
            <w:pPr>
              <w:jc w:val="both"/>
              <w:rPr>
                <w:ins w:id="269" w:author="Ericsson" w:date="2019-11-19T11:53:00Z"/>
                <w:rFonts w:ascii="Times New Roman" w:hAnsi="Times New Roman" w:cs="Times New Roman"/>
                <w:sz w:val="20"/>
                <w:lang w:val="en-US" w:eastAsia="en-US"/>
              </w:rPr>
            </w:pPr>
            <w:ins w:id="270" w:author="Ericsson" w:date="2019-11-19T11:53:00Z">
              <w:r w:rsidRPr="00FA3D02">
                <w:rPr>
                  <w:rFonts w:ascii="Times New Roman" w:hAnsi="Times New Roman" w:cs="Times New Roman"/>
                  <w:sz w:val="20"/>
                  <w:lang w:val="en-US" w:eastAsia="en-US"/>
                </w:rPr>
                <w:t>** if configured grant/2-step allocation is large enough and data can be transmitted in the grant.</w:t>
              </w:r>
            </w:ins>
          </w:p>
        </w:tc>
      </w:tr>
    </w:tbl>
    <w:p w14:paraId="66DDAC76" w14:textId="0807214C" w:rsidR="008440A8" w:rsidRDefault="008440A8" w:rsidP="008440A8">
      <w:pPr>
        <w:rPr>
          <w:lang w:val="en-GB"/>
        </w:rPr>
      </w:pPr>
    </w:p>
    <w:p w14:paraId="14950BD9" w14:textId="16568843" w:rsidR="00B734FD" w:rsidDel="008E0544" w:rsidRDefault="00B734FD" w:rsidP="008440A8">
      <w:pPr>
        <w:rPr>
          <w:del w:id="271" w:author="Ericsson" w:date="2019-11-21T12:06:00Z"/>
          <w:lang w:val="en-GB"/>
        </w:rPr>
      </w:pPr>
    </w:p>
    <w:p w14:paraId="16DE102D" w14:textId="77777777" w:rsidR="00B734FD" w:rsidRPr="008440A8" w:rsidRDefault="00B734FD" w:rsidP="008440A8">
      <w:pPr>
        <w:rPr>
          <w:lang w:val="en-GB"/>
        </w:rPr>
      </w:pPr>
    </w:p>
    <w:sectPr w:rsidR="00B734FD" w:rsidRPr="008440A8">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A8A5C" w14:textId="77777777" w:rsidR="00C24863" w:rsidRDefault="00C24863">
      <w:r>
        <w:separator/>
      </w:r>
    </w:p>
  </w:endnote>
  <w:endnote w:type="continuationSeparator" w:id="0">
    <w:p w14:paraId="2558A905" w14:textId="77777777" w:rsidR="00C24863" w:rsidRDefault="00C24863">
      <w:r>
        <w:continuationSeparator/>
      </w:r>
    </w:p>
  </w:endnote>
  <w:endnote w:type="continuationNotice" w:id="1">
    <w:p w14:paraId="513CCF91" w14:textId="77777777" w:rsidR="00C24863" w:rsidRDefault="00C248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D7545E" w:rsidRDefault="00D754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064DB" w14:textId="77777777" w:rsidR="00C24863" w:rsidRDefault="00C24863">
      <w:r>
        <w:separator/>
      </w:r>
    </w:p>
  </w:footnote>
  <w:footnote w:type="continuationSeparator" w:id="0">
    <w:p w14:paraId="7B7983BB" w14:textId="77777777" w:rsidR="00C24863" w:rsidRDefault="00C24863">
      <w:r>
        <w:continuationSeparator/>
      </w:r>
    </w:p>
  </w:footnote>
  <w:footnote w:type="continuationNotice" w:id="1">
    <w:p w14:paraId="7183E17F" w14:textId="77777777" w:rsidR="00C24863" w:rsidRDefault="00C248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D7545E" w:rsidRDefault="00D754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5800AE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A64F7F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FF0B3AA"/>
    <w:lvl w:ilvl="0">
      <w:start w:val="1"/>
      <w:numFmt w:val="decimal"/>
      <w:lvlText w:val="%1."/>
      <w:lvlJc w:val="left"/>
      <w:pPr>
        <w:tabs>
          <w:tab w:val="num" w:pos="926"/>
        </w:tabs>
        <w:ind w:left="926" w:hanging="36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52047"/>
    <w:multiLevelType w:val="multilevel"/>
    <w:tmpl w:val="B5B43C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4A17A3"/>
    <w:multiLevelType w:val="multilevel"/>
    <w:tmpl w:val="054A17A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0" w15:restartNumberingAfterBreak="0">
    <w:nsid w:val="25DA5BB8"/>
    <w:multiLevelType w:val="hybridMultilevel"/>
    <w:tmpl w:val="57D87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B01CC"/>
    <w:multiLevelType w:val="hybridMultilevel"/>
    <w:tmpl w:val="43D826D8"/>
    <w:lvl w:ilvl="0" w:tplc="A986FAF6">
      <w:start w:val="1"/>
      <w:numFmt w:val="bullet"/>
      <w:lvlText w:val="—"/>
      <w:lvlJc w:val="left"/>
      <w:pPr>
        <w:tabs>
          <w:tab w:val="num" w:pos="720"/>
        </w:tabs>
        <w:ind w:left="720" w:hanging="360"/>
      </w:pPr>
      <w:rPr>
        <w:rFonts w:ascii="Ericsson Hilda Light" w:hAnsi="Ericsson Hilda Light" w:hint="default"/>
      </w:rPr>
    </w:lvl>
    <w:lvl w:ilvl="1" w:tplc="66822584" w:tentative="1">
      <w:start w:val="1"/>
      <w:numFmt w:val="bullet"/>
      <w:lvlText w:val="—"/>
      <w:lvlJc w:val="left"/>
      <w:pPr>
        <w:tabs>
          <w:tab w:val="num" w:pos="1440"/>
        </w:tabs>
        <w:ind w:left="1440" w:hanging="360"/>
      </w:pPr>
      <w:rPr>
        <w:rFonts w:ascii="Ericsson Hilda Light" w:hAnsi="Ericsson Hilda Light" w:hint="default"/>
      </w:rPr>
    </w:lvl>
    <w:lvl w:ilvl="2" w:tplc="BF942944" w:tentative="1">
      <w:start w:val="1"/>
      <w:numFmt w:val="bullet"/>
      <w:lvlText w:val="—"/>
      <w:lvlJc w:val="left"/>
      <w:pPr>
        <w:tabs>
          <w:tab w:val="num" w:pos="2160"/>
        </w:tabs>
        <w:ind w:left="2160" w:hanging="360"/>
      </w:pPr>
      <w:rPr>
        <w:rFonts w:ascii="Ericsson Hilda Light" w:hAnsi="Ericsson Hilda Light" w:hint="default"/>
      </w:rPr>
    </w:lvl>
    <w:lvl w:ilvl="3" w:tplc="80C8E910" w:tentative="1">
      <w:start w:val="1"/>
      <w:numFmt w:val="bullet"/>
      <w:lvlText w:val="—"/>
      <w:lvlJc w:val="left"/>
      <w:pPr>
        <w:tabs>
          <w:tab w:val="num" w:pos="2880"/>
        </w:tabs>
        <w:ind w:left="2880" w:hanging="360"/>
      </w:pPr>
      <w:rPr>
        <w:rFonts w:ascii="Ericsson Hilda Light" w:hAnsi="Ericsson Hilda Light" w:hint="default"/>
      </w:rPr>
    </w:lvl>
    <w:lvl w:ilvl="4" w:tplc="9D1E2C22" w:tentative="1">
      <w:start w:val="1"/>
      <w:numFmt w:val="bullet"/>
      <w:lvlText w:val="—"/>
      <w:lvlJc w:val="left"/>
      <w:pPr>
        <w:tabs>
          <w:tab w:val="num" w:pos="3600"/>
        </w:tabs>
        <w:ind w:left="3600" w:hanging="360"/>
      </w:pPr>
      <w:rPr>
        <w:rFonts w:ascii="Ericsson Hilda Light" w:hAnsi="Ericsson Hilda Light" w:hint="default"/>
      </w:rPr>
    </w:lvl>
    <w:lvl w:ilvl="5" w:tplc="75BC1F7C" w:tentative="1">
      <w:start w:val="1"/>
      <w:numFmt w:val="bullet"/>
      <w:lvlText w:val="—"/>
      <w:lvlJc w:val="left"/>
      <w:pPr>
        <w:tabs>
          <w:tab w:val="num" w:pos="4320"/>
        </w:tabs>
        <w:ind w:left="4320" w:hanging="360"/>
      </w:pPr>
      <w:rPr>
        <w:rFonts w:ascii="Ericsson Hilda Light" w:hAnsi="Ericsson Hilda Light" w:hint="default"/>
      </w:rPr>
    </w:lvl>
    <w:lvl w:ilvl="6" w:tplc="2AB25214" w:tentative="1">
      <w:start w:val="1"/>
      <w:numFmt w:val="bullet"/>
      <w:lvlText w:val="—"/>
      <w:lvlJc w:val="left"/>
      <w:pPr>
        <w:tabs>
          <w:tab w:val="num" w:pos="5040"/>
        </w:tabs>
        <w:ind w:left="5040" w:hanging="360"/>
      </w:pPr>
      <w:rPr>
        <w:rFonts w:ascii="Ericsson Hilda Light" w:hAnsi="Ericsson Hilda Light" w:hint="default"/>
      </w:rPr>
    </w:lvl>
    <w:lvl w:ilvl="7" w:tplc="33A81D0C" w:tentative="1">
      <w:start w:val="1"/>
      <w:numFmt w:val="bullet"/>
      <w:lvlText w:val="—"/>
      <w:lvlJc w:val="left"/>
      <w:pPr>
        <w:tabs>
          <w:tab w:val="num" w:pos="5760"/>
        </w:tabs>
        <w:ind w:left="5760" w:hanging="360"/>
      </w:pPr>
      <w:rPr>
        <w:rFonts w:ascii="Ericsson Hilda Light" w:hAnsi="Ericsson Hilda Light" w:hint="default"/>
      </w:rPr>
    </w:lvl>
    <w:lvl w:ilvl="8" w:tplc="D89EC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F0B49C3"/>
    <w:multiLevelType w:val="hybridMultilevel"/>
    <w:tmpl w:val="28C8F620"/>
    <w:lvl w:ilvl="0" w:tplc="C5803AAC">
      <w:start w:val="1"/>
      <w:numFmt w:val="bullet"/>
      <w:lvlText w:val="—"/>
      <w:lvlJc w:val="left"/>
      <w:pPr>
        <w:tabs>
          <w:tab w:val="num" w:pos="720"/>
        </w:tabs>
        <w:ind w:left="720" w:hanging="360"/>
      </w:pPr>
      <w:rPr>
        <w:rFonts w:ascii="Ericsson Hilda Light" w:hAnsi="Ericsson Hilda Light" w:hint="default"/>
      </w:rPr>
    </w:lvl>
    <w:lvl w:ilvl="1" w:tplc="498843CE" w:tentative="1">
      <w:start w:val="1"/>
      <w:numFmt w:val="bullet"/>
      <w:lvlText w:val="—"/>
      <w:lvlJc w:val="left"/>
      <w:pPr>
        <w:tabs>
          <w:tab w:val="num" w:pos="1440"/>
        </w:tabs>
        <w:ind w:left="1440" w:hanging="360"/>
      </w:pPr>
      <w:rPr>
        <w:rFonts w:ascii="Ericsson Hilda Light" w:hAnsi="Ericsson Hilda Light" w:hint="default"/>
      </w:rPr>
    </w:lvl>
    <w:lvl w:ilvl="2" w:tplc="8FECFD80" w:tentative="1">
      <w:start w:val="1"/>
      <w:numFmt w:val="bullet"/>
      <w:lvlText w:val="—"/>
      <w:lvlJc w:val="left"/>
      <w:pPr>
        <w:tabs>
          <w:tab w:val="num" w:pos="2160"/>
        </w:tabs>
        <w:ind w:left="2160" w:hanging="360"/>
      </w:pPr>
      <w:rPr>
        <w:rFonts w:ascii="Ericsson Hilda Light" w:hAnsi="Ericsson Hilda Light" w:hint="default"/>
      </w:rPr>
    </w:lvl>
    <w:lvl w:ilvl="3" w:tplc="A498CBDA" w:tentative="1">
      <w:start w:val="1"/>
      <w:numFmt w:val="bullet"/>
      <w:lvlText w:val="—"/>
      <w:lvlJc w:val="left"/>
      <w:pPr>
        <w:tabs>
          <w:tab w:val="num" w:pos="2880"/>
        </w:tabs>
        <w:ind w:left="2880" w:hanging="360"/>
      </w:pPr>
      <w:rPr>
        <w:rFonts w:ascii="Ericsson Hilda Light" w:hAnsi="Ericsson Hilda Light" w:hint="default"/>
      </w:rPr>
    </w:lvl>
    <w:lvl w:ilvl="4" w:tplc="FD5E9DC0" w:tentative="1">
      <w:start w:val="1"/>
      <w:numFmt w:val="bullet"/>
      <w:lvlText w:val="—"/>
      <w:lvlJc w:val="left"/>
      <w:pPr>
        <w:tabs>
          <w:tab w:val="num" w:pos="3600"/>
        </w:tabs>
        <w:ind w:left="3600" w:hanging="360"/>
      </w:pPr>
      <w:rPr>
        <w:rFonts w:ascii="Ericsson Hilda Light" w:hAnsi="Ericsson Hilda Light" w:hint="default"/>
      </w:rPr>
    </w:lvl>
    <w:lvl w:ilvl="5" w:tplc="599C1570" w:tentative="1">
      <w:start w:val="1"/>
      <w:numFmt w:val="bullet"/>
      <w:lvlText w:val="—"/>
      <w:lvlJc w:val="left"/>
      <w:pPr>
        <w:tabs>
          <w:tab w:val="num" w:pos="4320"/>
        </w:tabs>
        <w:ind w:left="4320" w:hanging="360"/>
      </w:pPr>
      <w:rPr>
        <w:rFonts w:ascii="Ericsson Hilda Light" w:hAnsi="Ericsson Hilda Light" w:hint="default"/>
      </w:rPr>
    </w:lvl>
    <w:lvl w:ilvl="6" w:tplc="CDFE42F8" w:tentative="1">
      <w:start w:val="1"/>
      <w:numFmt w:val="bullet"/>
      <w:lvlText w:val="—"/>
      <w:lvlJc w:val="left"/>
      <w:pPr>
        <w:tabs>
          <w:tab w:val="num" w:pos="5040"/>
        </w:tabs>
        <w:ind w:left="5040" w:hanging="360"/>
      </w:pPr>
      <w:rPr>
        <w:rFonts w:ascii="Ericsson Hilda Light" w:hAnsi="Ericsson Hilda Light" w:hint="default"/>
      </w:rPr>
    </w:lvl>
    <w:lvl w:ilvl="7" w:tplc="AFD2BFB2" w:tentative="1">
      <w:start w:val="1"/>
      <w:numFmt w:val="bullet"/>
      <w:lvlText w:val="—"/>
      <w:lvlJc w:val="left"/>
      <w:pPr>
        <w:tabs>
          <w:tab w:val="num" w:pos="5760"/>
        </w:tabs>
        <w:ind w:left="5760" w:hanging="360"/>
      </w:pPr>
      <w:rPr>
        <w:rFonts w:ascii="Ericsson Hilda Light" w:hAnsi="Ericsson Hilda Light" w:hint="default"/>
      </w:rPr>
    </w:lvl>
    <w:lvl w:ilvl="8" w:tplc="C17E8486"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80D5D68"/>
    <w:multiLevelType w:val="multilevel"/>
    <w:tmpl w:val="480D5D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B3336"/>
    <w:multiLevelType w:val="hybridMultilevel"/>
    <w:tmpl w:val="F19EC72C"/>
    <w:lvl w:ilvl="0" w:tplc="041D0001">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07030BD"/>
    <w:multiLevelType w:val="hybridMultilevel"/>
    <w:tmpl w:val="97C26238"/>
    <w:lvl w:ilvl="0" w:tplc="8DA44C0A">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A0FA0B56"/>
    <w:lvl w:ilvl="0" w:tplc="25547E60">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E95F1D"/>
    <w:multiLevelType w:val="multilevel"/>
    <w:tmpl w:val="5AE95F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59147C0"/>
    <w:multiLevelType w:val="hybridMultilevel"/>
    <w:tmpl w:val="B9883EF4"/>
    <w:lvl w:ilvl="0" w:tplc="64AED476">
      <w:start w:val="1"/>
      <w:numFmt w:val="bullet"/>
      <w:lvlText w:val="•"/>
      <w:lvlJc w:val="left"/>
      <w:pPr>
        <w:tabs>
          <w:tab w:val="num" w:pos="720"/>
        </w:tabs>
        <w:ind w:left="720" w:hanging="360"/>
      </w:pPr>
      <w:rPr>
        <w:rFonts w:ascii="Arial" w:hAnsi="Arial" w:hint="default"/>
      </w:rPr>
    </w:lvl>
    <w:lvl w:ilvl="1" w:tplc="4C829F9E" w:tentative="1">
      <w:start w:val="1"/>
      <w:numFmt w:val="bullet"/>
      <w:lvlText w:val="•"/>
      <w:lvlJc w:val="left"/>
      <w:pPr>
        <w:tabs>
          <w:tab w:val="num" w:pos="1440"/>
        </w:tabs>
        <w:ind w:left="1440" w:hanging="360"/>
      </w:pPr>
      <w:rPr>
        <w:rFonts w:ascii="Arial" w:hAnsi="Arial" w:hint="default"/>
      </w:rPr>
    </w:lvl>
    <w:lvl w:ilvl="2" w:tplc="F1B41D56" w:tentative="1">
      <w:start w:val="1"/>
      <w:numFmt w:val="bullet"/>
      <w:lvlText w:val="•"/>
      <w:lvlJc w:val="left"/>
      <w:pPr>
        <w:tabs>
          <w:tab w:val="num" w:pos="2160"/>
        </w:tabs>
        <w:ind w:left="2160" w:hanging="360"/>
      </w:pPr>
      <w:rPr>
        <w:rFonts w:ascii="Arial" w:hAnsi="Arial" w:hint="default"/>
      </w:rPr>
    </w:lvl>
    <w:lvl w:ilvl="3" w:tplc="E5B87940" w:tentative="1">
      <w:start w:val="1"/>
      <w:numFmt w:val="bullet"/>
      <w:lvlText w:val="•"/>
      <w:lvlJc w:val="left"/>
      <w:pPr>
        <w:tabs>
          <w:tab w:val="num" w:pos="2880"/>
        </w:tabs>
        <w:ind w:left="2880" w:hanging="360"/>
      </w:pPr>
      <w:rPr>
        <w:rFonts w:ascii="Arial" w:hAnsi="Arial" w:hint="default"/>
      </w:rPr>
    </w:lvl>
    <w:lvl w:ilvl="4" w:tplc="236E8C6C" w:tentative="1">
      <w:start w:val="1"/>
      <w:numFmt w:val="bullet"/>
      <w:lvlText w:val="•"/>
      <w:lvlJc w:val="left"/>
      <w:pPr>
        <w:tabs>
          <w:tab w:val="num" w:pos="3600"/>
        </w:tabs>
        <w:ind w:left="3600" w:hanging="360"/>
      </w:pPr>
      <w:rPr>
        <w:rFonts w:ascii="Arial" w:hAnsi="Arial" w:hint="default"/>
      </w:rPr>
    </w:lvl>
    <w:lvl w:ilvl="5" w:tplc="6F54870E" w:tentative="1">
      <w:start w:val="1"/>
      <w:numFmt w:val="bullet"/>
      <w:lvlText w:val="•"/>
      <w:lvlJc w:val="left"/>
      <w:pPr>
        <w:tabs>
          <w:tab w:val="num" w:pos="4320"/>
        </w:tabs>
        <w:ind w:left="4320" w:hanging="360"/>
      </w:pPr>
      <w:rPr>
        <w:rFonts w:ascii="Arial" w:hAnsi="Arial" w:hint="default"/>
      </w:rPr>
    </w:lvl>
    <w:lvl w:ilvl="6" w:tplc="AEB011C6" w:tentative="1">
      <w:start w:val="1"/>
      <w:numFmt w:val="bullet"/>
      <w:lvlText w:val="•"/>
      <w:lvlJc w:val="left"/>
      <w:pPr>
        <w:tabs>
          <w:tab w:val="num" w:pos="5040"/>
        </w:tabs>
        <w:ind w:left="5040" w:hanging="360"/>
      </w:pPr>
      <w:rPr>
        <w:rFonts w:ascii="Arial" w:hAnsi="Arial" w:hint="default"/>
      </w:rPr>
    </w:lvl>
    <w:lvl w:ilvl="7" w:tplc="1CC036D0" w:tentative="1">
      <w:start w:val="1"/>
      <w:numFmt w:val="bullet"/>
      <w:lvlText w:val="•"/>
      <w:lvlJc w:val="left"/>
      <w:pPr>
        <w:tabs>
          <w:tab w:val="num" w:pos="5760"/>
        </w:tabs>
        <w:ind w:left="5760" w:hanging="360"/>
      </w:pPr>
      <w:rPr>
        <w:rFonts w:ascii="Arial" w:hAnsi="Arial" w:hint="default"/>
      </w:rPr>
    </w:lvl>
    <w:lvl w:ilvl="8" w:tplc="33B652B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FA7BAB"/>
    <w:multiLevelType w:val="hybridMultilevel"/>
    <w:tmpl w:val="38825704"/>
    <w:lvl w:ilvl="0" w:tplc="9AD8F808">
      <w:start w:val="1"/>
      <w:numFmt w:val="bullet"/>
      <w:lvlText w:val="—"/>
      <w:lvlJc w:val="left"/>
      <w:pPr>
        <w:tabs>
          <w:tab w:val="num" w:pos="720"/>
        </w:tabs>
        <w:ind w:left="720" w:hanging="360"/>
      </w:pPr>
      <w:rPr>
        <w:rFonts w:ascii="Ericsson Hilda Light" w:hAnsi="Ericsson Hilda Light" w:hint="default"/>
      </w:rPr>
    </w:lvl>
    <w:lvl w:ilvl="1" w:tplc="F88EF8EA">
      <w:start w:val="31"/>
      <w:numFmt w:val="bullet"/>
      <w:lvlText w:val="—"/>
      <w:lvlJc w:val="left"/>
      <w:pPr>
        <w:tabs>
          <w:tab w:val="num" w:pos="1440"/>
        </w:tabs>
        <w:ind w:left="1440" w:hanging="360"/>
      </w:pPr>
      <w:rPr>
        <w:rFonts w:ascii="Ericsson Hilda Light" w:hAnsi="Ericsson Hilda Light" w:hint="default"/>
      </w:rPr>
    </w:lvl>
    <w:lvl w:ilvl="2" w:tplc="EB2ECDDC" w:tentative="1">
      <w:start w:val="1"/>
      <w:numFmt w:val="bullet"/>
      <w:lvlText w:val="—"/>
      <w:lvlJc w:val="left"/>
      <w:pPr>
        <w:tabs>
          <w:tab w:val="num" w:pos="2160"/>
        </w:tabs>
        <w:ind w:left="2160" w:hanging="360"/>
      </w:pPr>
      <w:rPr>
        <w:rFonts w:ascii="Ericsson Hilda Light" w:hAnsi="Ericsson Hilda Light" w:hint="default"/>
      </w:rPr>
    </w:lvl>
    <w:lvl w:ilvl="3" w:tplc="0EC6200C" w:tentative="1">
      <w:start w:val="1"/>
      <w:numFmt w:val="bullet"/>
      <w:lvlText w:val="—"/>
      <w:lvlJc w:val="left"/>
      <w:pPr>
        <w:tabs>
          <w:tab w:val="num" w:pos="2880"/>
        </w:tabs>
        <w:ind w:left="2880" w:hanging="360"/>
      </w:pPr>
      <w:rPr>
        <w:rFonts w:ascii="Ericsson Hilda Light" w:hAnsi="Ericsson Hilda Light" w:hint="default"/>
      </w:rPr>
    </w:lvl>
    <w:lvl w:ilvl="4" w:tplc="C86C4D76" w:tentative="1">
      <w:start w:val="1"/>
      <w:numFmt w:val="bullet"/>
      <w:lvlText w:val="—"/>
      <w:lvlJc w:val="left"/>
      <w:pPr>
        <w:tabs>
          <w:tab w:val="num" w:pos="3600"/>
        </w:tabs>
        <w:ind w:left="3600" w:hanging="360"/>
      </w:pPr>
      <w:rPr>
        <w:rFonts w:ascii="Ericsson Hilda Light" w:hAnsi="Ericsson Hilda Light" w:hint="default"/>
      </w:rPr>
    </w:lvl>
    <w:lvl w:ilvl="5" w:tplc="F5AC6F82" w:tentative="1">
      <w:start w:val="1"/>
      <w:numFmt w:val="bullet"/>
      <w:lvlText w:val="—"/>
      <w:lvlJc w:val="left"/>
      <w:pPr>
        <w:tabs>
          <w:tab w:val="num" w:pos="4320"/>
        </w:tabs>
        <w:ind w:left="4320" w:hanging="360"/>
      </w:pPr>
      <w:rPr>
        <w:rFonts w:ascii="Ericsson Hilda Light" w:hAnsi="Ericsson Hilda Light" w:hint="default"/>
      </w:rPr>
    </w:lvl>
    <w:lvl w:ilvl="6" w:tplc="47DC32FC" w:tentative="1">
      <w:start w:val="1"/>
      <w:numFmt w:val="bullet"/>
      <w:lvlText w:val="—"/>
      <w:lvlJc w:val="left"/>
      <w:pPr>
        <w:tabs>
          <w:tab w:val="num" w:pos="5040"/>
        </w:tabs>
        <w:ind w:left="5040" w:hanging="360"/>
      </w:pPr>
      <w:rPr>
        <w:rFonts w:ascii="Ericsson Hilda Light" w:hAnsi="Ericsson Hilda Light" w:hint="default"/>
      </w:rPr>
    </w:lvl>
    <w:lvl w:ilvl="7" w:tplc="6170709C" w:tentative="1">
      <w:start w:val="1"/>
      <w:numFmt w:val="bullet"/>
      <w:lvlText w:val="—"/>
      <w:lvlJc w:val="left"/>
      <w:pPr>
        <w:tabs>
          <w:tab w:val="num" w:pos="5760"/>
        </w:tabs>
        <w:ind w:left="5760" w:hanging="360"/>
      </w:pPr>
      <w:rPr>
        <w:rFonts w:ascii="Ericsson Hilda Light" w:hAnsi="Ericsson Hilda Light" w:hint="default"/>
      </w:rPr>
    </w:lvl>
    <w:lvl w:ilvl="8" w:tplc="A8C89CB0" w:tentative="1">
      <w:start w:val="1"/>
      <w:numFmt w:val="bullet"/>
      <w:lvlText w:val="—"/>
      <w:lvlJc w:val="left"/>
      <w:pPr>
        <w:tabs>
          <w:tab w:val="num" w:pos="6480"/>
        </w:tabs>
        <w:ind w:left="6480" w:hanging="360"/>
      </w:pPr>
      <w:rPr>
        <w:rFonts w:ascii="Ericsson Hilda Light" w:hAnsi="Ericsson Hilda Light" w:hint="default"/>
      </w:r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7870392"/>
    <w:multiLevelType w:val="multilevel"/>
    <w:tmpl w:val="6787039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A03D58"/>
    <w:multiLevelType w:val="hybridMultilevel"/>
    <w:tmpl w:val="7BFAB03E"/>
    <w:lvl w:ilvl="0" w:tplc="EE862A48">
      <w:start w:val="7"/>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67EC07DE"/>
    <w:multiLevelType w:val="hybridMultilevel"/>
    <w:tmpl w:val="7FFA16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82235A1"/>
    <w:multiLevelType w:val="hybridMultilevel"/>
    <w:tmpl w:val="00E48E0A"/>
    <w:lvl w:ilvl="0" w:tplc="81BC897C">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FF5371"/>
    <w:multiLevelType w:val="hybridMultilevel"/>
    <w:tmpl w:val="A6242BD4"/>
    <w:lvl w:ilvl="0" w:tplc="39E094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6E7F24"/>
    <w:multiLevelType w:val="hybridMultilevel"/>
    <w:tmpl w:val="6FA473E4"/>
    <w:lvl w:ilvl="0" w:tplc="DB90D192">
      <w:numFmt w:val="bullet"/>
      <w:lvlText w:val="-"/>
      <w:lvlJc w:val="left"/>
      <w:pPr>
        <w:ind w:left="720" w:hanging="360"/>
      </w:pPr>
      <w:rPr>
        <w:rFonts w:ascii="Arial" w:eastAsiaTheme="minorEastAsia"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787C7751"/>
    <w:multiLevelType w:val="hybridMultilevel"/>
    <w:tmpl w:val="826A88C8"/>
    <w:lvl w:ilvl="0" w:tplc="3C06107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255251"/>
    <w:multiLevelType w:val="hybridMultilevel"/>
    <w:tmpl w:val="5234FED2"/>
    <w:lvl w:ilvl="0" w:tplc="81BC897C">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A3C1342"/>
    <w:multiLevelType w:val="hybridMultilevel"/>
    <w:tmpl w:val="CD1AF366"/>
    <w:lvl w:ilvl="0" w:tplc="8AF8AE60">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DDC3488"/>
    <w:multiLevelType w:val="hybridMultilevel"/>
    <w:tmpl w:val="FBE67424"/>
    <w:lvl w:ilvl="0" w:tplc="2DB0FEA2">
      <w:start w:val="1"/>
      <w:numFmt w:val="bullet"/>
      <w:lvlText w:val="—"/>
      <w:lvlJc w:val="left"/>
      <w:pPr>
        <w:tabs>
          <w:tab w:val="num" w:pos="720"/>
        </w:tabs>
        <w:ind w:left="720" w:hanging="360"/>
      </w:pPr>
      <w:rPr>
        <w:rFonts w:ascii="Ericsson Hilda Light" w:hAnsi="Ericsson Hilda Light" w:hint="default"/>
      </w:rPr>
    </w:lvl>
    <w:lvl w:ilvl="1" w:tplc="1424F818" w:tentative="1">
      <w:start w:val="1"/>
      <w:numFmt w:val="bullet"/>
      <w:lvlText w:val="—"/>
      <w:lvlJc w:val="left"/>
      <w:pPr>
        <w:tabs>
          <w:tab w:val="num" w:pos="1440"/>
        </w:tabs>
        <w:ind w:left="1440" w:hanging="360"/>
      </w:pPr>
      <w:rPr>
        <w:rFonts w:ascii="Ericsson Hilda Light" w:hAnsi="Ericsson Hilda Light" w:hint="default"/>
      </w:rPr>
    </w:lvl>
    <w:lvl w:ilvl="2" w:tplc="476EA2B0" w:tentative="1">
      <w:start w:val="1"/>
      <w:numFmt w:val="bullet"/>
      <w:lvlText w:val="—"/>
      <w:lvlJc w:val="left"/>
      <w:pPr>
        <w:tabs>
          <w:tab w:val="num" w:pos="2160"/>
        </w:tabs>
        <w:ind w:left="2160" w:hanging="360"/>
      </w:pPr>
      <w:rPr>
        <w:rFonts w:ascii="Ericsson Hilda Light" w:hAnsi="Ericsson Hilda Light" w:hint="default"/>
      </w:rPr>
    </w:lvl>
    <w:lvl w:ilvl="3" w:tplc="BB78957E" w:tentative="1">
      <w:start w:val="1"/>
      <w:numFmt w:val="bullet"/>
      <w:lvlText w:val="—"/>
      <w:lvlJc w:val="left"/>
      <w:pPr>
        <w:tabs>
          <w:tab w:val="num" w:pos="2880"/>
        </w:tabs>
        <w:ind w:left="2880" w:hanging="360"/>
      </w:pPr>
      <w:rPr>
        <w:rFonts w:ascii="Ericsson Hilda Light" w:hAnsi="Ericsson Hilda Light" w:hint="default"/>
      </w:rPr>
    </w:lvl>
    <w:lvl w:ilvl="4" w:tplc="8F3A16CE" w:tentative="1">
      <w:start w:val="1"/>
      <w:numFmt w:val="bullet"/>
      <w:lvlText w:val="—"/>
      <w:lvlJc w:val="left"/>
      <w:pPr>
        <w:tabs>
          <w:tab w:val="num" w:pos="3600"/>
        </w:tabs>
        <w:ind w:left="3600" w:hanging="360"/>
      </w:pPr>
      <w:rPr>
        <w:rFonts w:ascii="Ericsson Hilda Light" w:hAnsi="Ericsson Hilda Light" w:hint="default"/>
      </w:rPr>
    </w:lvl>
    <w:lvl w:ilvl="5" w:tplc="221A8E40" w:tentative="1">
      <w:start w:val="1"/>
      <w:numFmt w:val="bullet"/>
      <w:lvlText w:val="—"/>
      <w:lvlJc w:val="left"/>
      <w:pPr>
        <w:tabs>
          <w:tab w:val="num" w:pos="4320"/>
        </w:tabs>
        <w:ind w:left="4320" w:hanging="360"/>
      </w:pPr>
      <w:rPr>
        <w:rFonts w:ascii="Ericsson Hilda Light" w:hAnsi="Ericsson Hilda Light" w:hint="default"/>
      </w:rPr>
    </w:lvl>
    <w:lvl w:ilvl="6" w:tplc="B1FE0630" w:tentative="1">
      <w:start w:val="1"/>
      <w:numFmt w:val="bullet"/>
      <w:lvlText w:val="—"/>
      <w:lvlJc w:val="left"/>
      <w:pPr>
        <w:tabs>
          <w:tab w:val="num" w:pos="5040"/>
        </w:tabs>
        <w:ind w:left="5040" w:hanging="360"/>
      </w:pPr>
      <w:rPr>
        <w:rFonts w:ascii="Ericsson Hilda Light" w:hAnsi="Ericsson Hilda Light" w:hint="default"/>
      </w:rPr>
    </w:lvl>
    <w:lvl w:ilvl="7" w:tplc="9850D0AC" w:tentative="1">
      <w:start w:val="1"/>
      <w:numFmt w:val="bullet"/>
      <w:lvlText w:val="—"/>
      <w:lvlJc w:val="left"/>
      <w:pPr>
        <w:tabs>
          <w:tab w:val="num" w:pos="5760"/>
        </w:tabs>
        <w:ind w:left="5760" w:hanging="360"/>
      </w:pPr>
      <w:rPr>
        <w:rFonts w:ascii="Ericsson Hilda Light" w:hAnsi="Ericsson Hilda Light" w:hint="default"/>
      </w:rPr>
    </w:lvl>
    <w:lvl w:ilvl="8" w:tplc="EAA2F07A"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5"/>
  </w:num>
  <w:num w:numId="2">
    <w:abstractNumId w:val="24"/>
  </w:num>
  <w:num w:numId="3">
    <w:abstractNumId w:val="16"/>
  </w:num>
  <w:num w:numId="4">
    <w:abstractNumId w:val="17"/>
  </w:num>
  <w:num w:numId="5">
    <w:abstractNumId w:val="12"/>
  </w:num>
  <w:num w:numId="6">
    <w:abstractNumId w:val="21"/>
  </w:num>
  <w:num w:numId="7">
    <w:abstractNumId w:val="28"/>
  </w:num>
  <w:num w:numId="8">
    <w:abstractNumId w:val="13"/>
  </w:num>
  <w:num w:numId="9">
    <w:abstractNumId w:val="11"/>
  </w:num>
  <w:num w:numId="10">
    <w:abstractNumId w:val="3"/>
  </w:num>
  <w:num w:numId="11">
    <w:abstractNumId w:val="2"/>
  </w:num>
  <w:num w:numId="12">
    <w:abstractNumId w:val="1"/>
  </w:num>
  <w:num w:numId="13">
    <w:abstractNumId w:val="27"/>
  </w:num>
  <w:num w:numId="14">
    <w:abstractNumId w:val="0"/>
  </w:num>
  <w:num w:numId="15">
    <w:abstractNumId w:val="33"/>
  </w:num>
  <w:num w:numId="16">
    <w:abstractNumId w:val="22"/>
  </w:num>
  <w:num w:numId="17">
    <w:abstractNumId w:val="20"/>
  </w:num>
  <w:num w:numId="18">
    <w:abstractNumId w:val="7"/>
  </w:num>
  <w:num w:numId="19">
    <w:abstractNumId w:val="4"/>
  </w:num>
  <w:num w:numId="20">
    <w:abstractNumId w:val="8"/>
  </w:num>
  <w:num w:numId="21">
    <w:abstractNumId w:val="14"/>
  </w:num>
  <w:num w:numId="22">
    <w:abstractNumId w:val="18"/>
  </w:num>
  <w:num w:numId="23">
    <w:abstractNumId w:val="30"/>
  </w:num>
  <w:num w:numId="24">
    <w:abstractNumId w:val="32"/>
  </w:num>
  <w:num w:numId="25">
    <w:abstractNumId w:val="40"/>
  </w:num>
  <w:num w:numId="26">
    <w:abstractNumId w:val="38"/>
  </w:num>
  <w:num w:numId="27">
    <w:abstractNumId w:val="31"/>
  </w:num>
  <w:num w:numId="28">
    <w:abstractNumId w:val="36"/>
  </w:num>
  <w:num w:numId="29">
    <w:abstractNumId w:val="9"/>
  </w:num>
  <w:num w:numId="30">
    <w:abstractNumId w:val="44"/>
  </w:num>
  <w:num w:numId="31">
    <w:abstractNumId w:val="41"/>
  </w:num>
  <w:num w:numId="32">
    <w:abstractNumId w:val="45"/>
  </w:num>
  <w:num w:numId="33">
    <w:abstractNumId w:val="15"/>
  </w:num>
  <w:num w:numId="34">
    <w:abstractNumId w:val="19"/>
  </w:num>
  <w:num w:numId="35">
    <w:abstractNumId w:val="35"/>
  </w:num>
  <w:num w:numId="36">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num>
  <w:num w:numId="37">
    <w:abstractNumId w:val="37"/>
  </w:num>
  <w:num w:numId="38">
    <w:abstractNumId w:val="16"/>
  </w:num>
  <w:num w:numId="39">
    <w:abstractNumId w:val="27"/>
  </w:num>
  <w:num w:numId="40">
    <w:abstractNumId w:val="39"/>
  </w:num>
  <w:num w:numId="41">
    <w:abstractNumId w:val="29"/>
  </w:num>
  <w:num w:numId="42">
    <w:abstractNumId w:val="23"/>
  </w:num>
  <w:num w:numId="43">
    <w:abstractNumId w:val="6"/>
  </w:num>
  <w:num w:numId="44">
    <w:abstractNumId w:val="34"/>
  </w:num>
  <w:num w:numId="45">
    <w:abstractNumId w:val="43"/>
  </w:num>
  <w:num w:numId="46">
    <w:abstractNumId w:val="10"/>
  </w:num>
  <w:num w:numId="47">
    <w:abstractNumId w:val="26"/>
  </w:num>
  <w:num w:numId="48">
    <w:abstractNumId w:val="42"/>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2DC3"/>
    <w:rsid w:val="00002FF3"/>
    <w:rsid w:val="000037E6"/>
    <w:rsid w:val="000039F4"/>
    <w:rsid w:val="00003EA4"/>
    <w:rsid w:val="00006446"/>
    <w:rsid w:val="00006896"/>
    <w:rsid w:val="00006E53"/>
    <w:rsid w:val="000070CB"/>
    <w:rsid w:val="00007B14"/>
    <w:rsid w:val="00007CDC"/>
    <w:rsid w:val="00011B28"/>
    <w:rsid w:val="000125DC"/>
    <w:rsid w:val="00012665"/>
    <w:rsid w:val="000138B3"/>
    <w:rsid w:val="0001448A"/>
    <w:rsid w:val="00014C88"/>
    <w:rsid w:val="000150FB"/>
    <w:rsid w:val="000159A0"/>
    <w:rsid w:val="00015D15"/>
    <w:rsid w:val="000172A5"/>
    <w:rsid w:val="00017D93"/>
    <w:rsid w:val="0002458A"/>
    <w:rsid w:val="00024B93"/>
    <w:rsid w:val="0002564D"/>
    <w:rsid w:val="00025ECA"/>
    <w:rsid w:val="00027477"/>
    <w:rsid w:val="00030039"/>
    <w:rsid w:val="000303B0"/>
    <w:rsid w:val="00030517"/>
    <w:rsid w:val="0003104E"/>
    <w:rsid w:val="000325B8"/>
    <w:rsid w:val="0003260B"/>
    <w:rsid w:val="00034C15"/>
    <w:rsid w:val="0003552E"/>
    <w:rsid w:val="00035DA2"/>
    <w:rsid w:val="0003629F"/>
    <w:rsid w:val="00036BA1"/>
    <w:rsid w:val="000372AD"/>
    <w:rsid w:val="00037DBE"/>
    <w:rsid w:val="0004061F"/>
    <w:rsid w:val="00041308"/>
    <w:rsid w:val="000414C4"/>
    <w:rsid w:val="000422E2"/>
    <w:rsid w:val="0004288F"/>
    <w:rsid w:val="00042F22"/>
    <w:rsid w:val="000439FB"/>
    <w:rsid w:val="00043A62"/>
    <w:rsid w:val="000444EF"/>
    <w:rsid w:val="00045D6D"/>
    <w:rsid w:val="000500A3"/>
    <w:rsid w:val="000507B0"/>
    <w:rsid w:val="00050EED"/>
    <w:rsid w:val="00052A07"/>
    <w:rsid w:val="000534E3"/>
    <w:rsid w:val="000538BF"/>
    <w:rsid w:val="0005476D"/>
    <w:rsid w:val="00054E1C"/>
    <w:rsid w:val="000557D3"/>
    <w:rsid w:val="0005606A"/>
    <w:rsid w:val="00056114"/>
    <w:rsid w:val="0005699D"/>
    <w:rsid w:val="00057117"/>
    <w:rsid w:val="00060EF0"/>
    <w:rsid w:val="000616E7"/>
    <w:rsid w:val="0006455D"/>
    <w:rsid w:val="0006487E"/>
    <w:rsid w:val="00064D40"/>
    <w:rsid w:val="00065E1A"/>
    <w:rsid w:val="00066642"/>
    <w:rsid w:val="00070B0A"/>
    <w:rsid w:val="0007126C"/>
    <w:rsid w:val="000734E3"/>
    <w:rsid w:val="000735DF"/>
    <w:rsid w:val="000739D2"/>
    <w:rsid w:val="00073D68"/>
    <w:rsid w:val="00074562"/>
    <w:rsid w:val="00074CBA"/>
    <w:rsid w:val="00076755"/>
    <w:rsid w:val="000772A2"/>
    <w:rsid w:val="00077AE0"/>
    <w:rsid w:val="00077E5F"/>
    <w:rsid w:val="0008036A"/>
    <w:rsid w:val="0008085A"/>
    <w:rsid w:val="00080984"/>
    <w:rsid w:val="00081AE6"/>
    <w:rsid w:val="00082FC6"/>
    <w:rsid w:val="000837B9"/>
    <w:rsid w:val="000855EB"/>
    <w:rsid w:val="00085B52"/>
    <w:rsid w:val="00085E24"/>
    <w:rsid w:val="000866F2"/>
    <w:rsid w:val="00086918"/>
    <w:rsid w:val="0009009F"/>
    <w:rsid w:val="00091557"/>
    <w:rsid w:val="000924C1"/>
    <w:rsid w:val="000924F0"/>
    <w:rsid w:val="00092E46"/>
    <w:rsid w:val="00093474"/>
    <w:rsid w:val="00093703"/>
    <w:rsid w:val="000938CD"/>
    <w:rsid w:val="00093BC1"/>
    <w:rsid w:val="00094271"/>
    <w:rsid w:val="000945A4"/>
    <w:rsid w:val="0009510F"/>
    <w:rsid w:val="00095B05"/>
    <w:rsid w:val="000965E1"/>
    <w:rsid w:val="00096BA4"/>
    <w:rsid w:val="00097C11"/>
    <w:rsid w:val="000A056A"/>
    <w:rsid w:val="000A07E3"/>
    <w:rsid w:val="000A1B7B"/>
    <w:rsid w:val="000A2329"/>
    <w:rsid w:val="000A24A3"/>
    <w:rsid w:val="000A2539"/>
    <w:rsid w:val="000A30E1"/>
    <w:rsid w:val="000A3A2F"/>
    <w:rsid w:val="000A3F69"/>
    <w:rsid w:val="000A45E2"/>
    <w:rsid w:val="000A56F2"/>
    <w:rsid w:val="000A6B6E"/>
    <w:rsid w:val="000A6EEE"/>
    <w:rsid w:val="000B0099"/>
    <w:rsid w:val="000B227C"/>
    <w:rsid w:val="000B2719"/>
    <w:rsid w:val="000B3A8F"/>
    <w:rsid w:val="000B3DDD"/>
    <w:rsid w:val="000B4AB9"/>
    <w:rsid w:val="000B58C3"/>
    <w:rsid w:val="000B61E9"/>
    <w:rsid w:val="000C079D"/>
    <w:rsid w:val="000C0EA3"/>
    <w:rsid w:val="000C165A"/>
    <w:rsid w:val="000C1ADE"/>
    <w:rsid w:val="000C2E19"/>
    <w:rsid w:val="000C3322"/>
    <w:rsid w:val="000C34A5"/>
    <w:rsid w:val="000C4A25"/>
    <w:rsid w:val="000C5F66"/>
    <w:rsid w:val="000C6A75"/>
    <w:rsid w:val="000D0D07"/>
    <w:rsid w:val="000D20F4"/>
    <w:rsid w:val="000D26E4"/>
    <w:rsid w:val="000D361D"/>
    <w:rsid w:val="000D4797"/>
    <w:rsid w:val="000D4C4E"/>
    <w:rsid w:val="000D514F"/>
    <w:rsid w:val="000D66CF"/>
    <w:rsid w:val="000D6DE7"/>
    <w:rsid w:val="000D7B0A"/>
    <w:rsid w:val="000E0527"/>
    <w:rsid w:val="000E0AC6"/>
    <w:rsid w:val="000E174E"/>
    <w:rsid w:val="000E1C51"/>
    <w:rsid w:val="000E1E92"/>
    <w:rsid w:val="000E2091"/>
    <w:rsid w:val="000E223D"/>
    <w:rsid w:val="000E2432"/>
    <w:rsid w:val="000E261C"/>
    <w:rsid w:val="000E453A"/>
    <w:rsid w:val="000E45A4"/>
    <w:rsid w:val="000E4D2E"/>
    <w:rsid w:val="000E5A45"/>
    <w:rsid w:val="000E7E34"/>
    <w:rsid w:val="000E7EB6"/>
    <w:rsid w:val="000F06D6"/>
    <w:rsid w:val="000F0EB1"/>
    <w:rsid w:val="000F1106"/>
    <w:rsid w:val="000F1BD6"/>
    <w:rsid w:val="000F23F7"/>
    <w:rsid w:val="000F3BE9"/>
    <w:rsid w:val="000F3F6C"/>
    <w:rsid w:val="000F4A46"/>
    <w:rsid w:val="000F62F3"/>
    <w:rsid w:val="000F68FD"/>
    <w:rsid w:val="000F6DF3"/>
    <w:rsid w:val="001005FF"/>
    <w:rsid w:val="00100915"/>
    <w:rsid w:val="00101BF3"/>
    <w:rsid w:val="001037CC"/>
    <w:rsid w:val="001062FB"/>
    <w:rsid w:val="001063E6"/>
    <w:rsid w:val="00106B16"/>
    <w:rsid w:val="00107447"/>
    <w:rsid w:val="00111B4D"/>
    <w:rsid w:val="00113CF4"/>
    <w:rsid w:val="001153EA"/>
    <w:rsid w:val="00115643"/>
    <w:rsid w:val="001166E4"/>
    <w:rsid w:val="00116765"/>
    <w:rsid w:val="001167C0"/>
    <w:rsid w:val="00116A93"/>
    <w:rsid w:val="00116C29"/>
    <w:rsid w:val="00116E31"/>
    <w:rsid w:val="00116EA9"/>
    <w:rsid w:val="00120C59"/>
    <w:rsid w:val="00121109"/>
    <w:rsid w:val="0012144B"/>
    <w:rsid w:val="001219F5"/>
    <w:rsid w:val="00121A20"/>
    <w:rsid w:val="00121CE7"/>
    <w:rsid w:val="00121E5A"/>
    <w:rsid w:val="0012377F"/>
    <w:rsid w:val="00124314"/>
    <w:rsid w:val="00124822"/>
    <w:rsid w:val="001250BC"/>
    <w:rsid w:val="001265E3"/>
    <w:rsid w:val="00126B4A"/>
    <w:rsid w:val="00126F29"/>
    <w:rsid w:val="001313F9"/>
    <w:rsid w:val="00132FD0"/>
    <w:rsid w:val="001344C0"/>
    <w:rsid w:val="001346FA"/>
    <w:rsid w:val="00134767"/>
    <w:rsid w:val="00135252"/>
    <w:rsid w:val="0013649C"/>
    <w:rsid w:val="00136822"/>
    <w:rsid w:val="00136F9F"/>
    <w:rsid w:val="00137AB5"/>
    <w:rsid w:val="00137D30"/>
    <w:rsid w:val="00137F0B"/>
    <w:rsid w:val="00137F5A"/>
    <w:rsid w:val="001403B0"/>
    <w:rsid w:val="00140601"/>
    <w:rsid w:val="00140991"/>
    <w:rsid w:val="00140DE0"/>
    <w:rsid w:val="0014227C"/>
    <w:rsid w:val="001447F8"/>
    <w:rsid w:val="00144FBF"/>
    <w:rsid w:val="00145FD4"/>
    <w:rsid w:val="001476BB"/>
    <w:rsid w:val="001478EC"/>
    <w:rsid w:val="00147926"/>
    <w:rsid w:val="0015005D"/>
    <w:rsid w:val="0015020D"/>
    <w:rsid w:val="0015187C"/>
    <w:rsid w:val="00151E23"/>
    <w:rsid w:val="0015264D"/>
    <w:rsid w:val="001526E0"/>
    <w:rsid w:val="00152A26"/>
    <w:rsid w:val="00152F37"/>
    <w:rsid w:val="0015391B"/>
    <w:rsid w:val="001551B5"/>
    <w:rsid w:val="001555CD"/>
    <w:rsid w:val="001559C2"/>
    <w:rsid w:val="001576CB"/>
    <w:rsid w:val="0016046E"/>
    <w:rsid w:val="00160968"/>
    <w:rsid w:val="00160F91"/>
    <w:rsid w:val="00161307"/>
    <w:rsid w:val="00161CDA"/>
    <w:rsid w:val="0016369F"/>
    <w:rsid w:val="00163B95"/>
    <w:rsid w:val="00164E77"/>
    <w:rsid w:val="001659C1"/>
    <w:rsid w:val="00166342"/>
    <w:rsid w:val="00166BA3"/>
    <w:rsid w:val="00166F66"/>
    <w:rsid w:val="0016732E"/>
    <w:rsid w:val="001702E0"/>
    <w:rsid w:val="00173A8E"/>
    <w:rsid w:val="001743CD"/>
    <w:rsid w:val="00174EE5"/>
    <w:rsid w:val="0017505E"/>
    <w:rsid w:val="0017767A"/>
    <w:rsid w:val="00177795"/>
    <w:rsid w:val="00177B8B"/>
    <w:rsid w:val="0018143F"/>
    <w:rsid w:val="001819F0"/>
    <w:rsid w:val="00182741"/>
    <w:rsid w:val="001849A4"/>
    <w:rsid w:val="00186112"/>
    <w:rsid w:val="0019042B"/>
    <w:rsid w:val="00190665"/>
    <w:rsid w:val="00190AC1"/>
    <w:rsid w:val="00191E11"/>
    <w:rsid w:val="00192B35"/>
    <w:rsid w:val="0019341A"/>
    <w:rsid w:val="001937E2"/>
    <w:rsid w:val="001938E6"/>
    <w:rsid w:val="00195478"/>
    <w:rsid w:val="00195518"/>
    <w:rsid w:val="00195576"/>
    <w:rsid w:val="00195C46"/>
    <w:rsid w:val="0019607F"/>
    <w:rsid w:val="00196CE5"/>
    <w:rsid w:val="001976F2"/>
    <w:rsid w:val="00197DF9"/>
    <w:rsid w:val="001A11E7"/>
    <w:rsid w:val="001A14EF"/>
    <w:rsid w:val="001A1987"/>
    <w:rsid w:val="001A2564"/>
    <w:rsid w:val="001A2E7D"/>
    <w:rsid w:val="001A6173"/>
    <w:rsid w:val="001A6A16"/>
    <w:rsid w:val="001A6CBA"/>
    <w:rsid w:val="001A6F65"/>
    <w:rsid w:val="001A7F72"/>
    <w:rsid w:val="001B03F3"/>
    <w:rsid w:val="001B0B1D"/>
    <w:rsid w:val="001B0D97"/>
    <w:rsid w:val="001B1759"/>
    <w:rsid w:val="001B50E6"/>
    <w:rsid w:val="001B53E7"/>
    <w:rsid w:val="001B5A5D"/>
    <w:rsid w:val="001B61A3"/>
    <w:rsid w:val="001B6C05"/>
    <w:rsid w:val="001B70F3"/>
    <w:rsid w:val="001B7B46"/>
    <w:rsid w:val="001C1CE5"/>
    <w:rsid w:val="001C2644"/>
    <w:rsid w:val="001C2F46"/>
    <w:rsid w:val="001C3AD8"/>
    <w:rsid w:val="001C3D2A"/>
    <w:rsid w:val="001C3F3B"/>
    <w:rsid w:val="001C6EBC"/>
    <w:rsid w:val="001C7608"/>
    <w:rsid w:val="001D043D"/>
    <w:rsid w:val="001D2152"/>
    <w:rsid w:val="001D45E4"/>
    <w:rsid w:val="001D51BA"/>
    <w:rsid w:val="001D5958"/>
    <w:rsid w:val="001D6342"/>
    <w:rsid w:val="001D6D53"/>
    <w:rsid w:val="001D6D5A"/>
    <w:rsid w:val="001E4D8A"/>
    <w:rsid w:val="001E58E2"/>
    <w:rsid w:val="001E62F4"/>
    <w:rsid w:val="001E7AED"/>
    <w:rsid w:val="001F007F"/>
    <w:rsid w:val="001F02A5"/>
    <w:rsid w:val="001F2829"/>
    <w:rsid w:val="001F31C8"/>
    <w:rsid w:val="001F3916"/>
    <w:rsid w:val="001F54C5"/>
    <w:rsid w:val="001F5925"/>
    <w:rsid w:val="001F59A0"/>
    <w:rsid w:val="001F61F6"/>
    <w:rsid w:val="001F662C"/>
    <w:rsid w:val="001F66D2"/>
    <w:rsid w:val="001F7074"/>
    <w:rsid w:val="001F7BE6"/>
    <w:rsid w:val="001F7CD9"/>
    <w:rsid w:val="002001CA"/>
    <w:rsid w:val="00200490"/>
    <w:rsid w:val="002009E3"/>
    <w:rsid w:val="00200A75"/>
    <w:rsid w:val="00201F3A"/>
    <w:rsid w:val="0020224A"/>
    <w:rsid w:val="00203F96"/>
    <w:rsid w:val="00204B41"/>
    <w:rsid w:val="00205D7F"/>
    <w:rsid w:val="002069B2"/>
    <w:rsid w:val="00207643"/>
    <w:rsid w:val="00207FA3"/>
    <w:rsid w:val="002105B5"/>
    <w:rsid w:val="00211D7A"/>
    <w:rsid w:val="00213F29"/>
    <w:rsid w:val="00214DA8"/>
    <w:rsid w:val="00215184"/>
    <w:rsid w:val="00215423"/>
    <w:rsid w:val="00215490"/>
    <w:rsid w:val="002158FA"/>
    <w:rsid w:val="00216421"/>
    <w:rsid w:val="00216BDC"/>
    <w:rsid w:val="002172F1"/>
    <w:rsid w:val="00217629"/>
    <w:rsid w:val="00217A38"/>
    <w:rsid w:val="00217EE5"/>
    <w:rsid w:val="00220600"/>
    <w:rsid w:val="00220E02"/>
    <w:rsid w:val="0022217F"/>
    <w:rsid w:val="002224DB"/>
    <w:rsid w:val="00222616"/>
    <w:rsid w:val="00222C52"/>
    <w:rsid w:val="00223FCB"/>
    <w:rsid w:val="00224649"/>
    <w:rsid w:val="002249C3"/>
    <w:rsid w:val="002252C3"/>
    <w:rsid w:val="00225345"/>
    <w:rsid w:val="00225C54"/>
    <w:rsid w:val="002266DF"/>
    <w:rsid w:val="00226D01"/>
    <w:rsid w:val="00226DE6"/>
    <w:rsid w:val="0023065B"/>
    <w:rsid w:val="00230765"/>
    <w:rsid w:val="0023096C"/>
    <w:rsid w:val="00230F40"/>
    <w:rsid w:val="00230F42"/>
    <w:rsid w:val="002316B6"/>
    <w:rsid w:val="002319E4"/>
    <w:rsid w:val="0023426A"/>
    <w:rsid w:val="0023460C"/>
    <w:rsid w:val="00234AF3"/>
    <w:rsid w:val="00235632"/>
    <w:rsid w:val="00235872"/>
    <w:rsid w:val="00235E4D"/>
    <w:rsid w:val="002372F1"/>
    <w:rsid w:val="002377E1"/>
    <w:rsid w:val="00237ADB"/>
    <w:rsid w:val="0024124E"/>
    <w:rsid w:val="00241559"/>
    <w:rsid w:val="002416BA"/>
    <w:rsid w:val="002416F6"/>
    <w:rsid w:val="002416F7"/>
    <w:rsid w:val="00241D60"/>
    <w:rsid w:val="00242D42"/>
    <w:rsid w:val="00243410"/>
    <w:rsid w:val="002435B3"/>
    <w:rsid w:val="002438AC"/>
    <w:rsid w:val="00243DCD"/>
    <w:rsid w:val="002458EB"/>
    <w:rsid w:val="00245CAC"/>
    <w:rsid w:val="00246DDB"/>
    <w:rsid w:val="00246E0C"/>
    <w:rsid w:val="00247525"/>
    <w:rsid w:val="002479A2"/>
    <w:rsid w:val="002500C8"/>
    <w:rsid w:val="0025224D"/>
    <w:rsid w:val="00252B65"/>
    <w:rsid w:val="00253F31"/>
    <w:rsid w:val="00254967"/>
    <w:rsid w:val="00255A0D"/>
    <w:rsid w:val="00256492"/>
    <w:rsid w:val="00257543"/>
    <w:rsid w:val="00257FB0"/>
    <w:rsid w:val="00260204"/>
    <w:rsid w:val="002608D9"/>
    <w:rsid w:val="002617E7"/>
    <w:rsid w:val="0026215D"/>
    <w:rsid w:val="0026217C"/>
    <w:rsid w:val="002627C0"/>
    <w:rsid w:val="002628AC"/>
    <w:rsid w:val="00264228"/>
    <w:rsid w:val="00264334"/>
    <w:rsid w:val="0026473E"/>
    <w:rsid w:val="00264A8C"/>
    <w:rsid w:val="00266214"/>
    <w:rsid w:val="002674A5"/>
    <w:rsid w:val="002677AD"/>
    <w:rsid w:val="00267C83"/>
    <w:rsid w:val="0027144F"/>
    <w:rsid w:val="00271B5F"/>
    <w:rsid w:val="00271F3A"/>
    <w:rsid w:val="00273278"/>
    <w:rsid w:val="002737F4"/>
    <w:rsid w:val="00276CE3"/>
    <w:rsid w:val="002777A0"/>
    <w:rsid w:val="002805F5"/>
    <w:rsid w:val="00280751"/>
    <w:rsid w:val="00280DD1"/>
    <w:rsid w:val="002819FF"/>
    <w:rsid w:val="00281E62"/>
    <w:rsid w:val="0028280A"/>
    <w:rsid w:val="002839A7"/>
    <w:rsid w:val="00283D6C"/>
    <w:rsid w:val="002852F6"/>
    <w:rsid w:val="0028544C"/>
    <w:rsid w:val="002868CA"/>
    <w:rsid w:val="00286ACD"/>
    <w:rsid w:val="00287838"/>
    <w:rsid w:val="00287950"/>
    <w:rsid w:val="002907B5"/>
    <w:rsid w:val="00291D68"/>
    <w:rsid w:val="00292EB7"/>
    <w:rsid w:val="00293441"/>
    <w:rsid w:val="00293AA3"/>
    <w:rsid w:val="002946F1"/>
    <w:rsid w:val="00296227"/>
    <w:rsid w:val="00296F44"/>
    <w:rsid w:val="0029777D"/>
    <w:rsid w:val="002A017D"/>
    <w:rsid w:val="002A055E"/>
    <w:rsid w:val="002A0E10"/>
    <w:rsid w:val="002A1D4E"/>
    <w:rsid w:val="002A240A"/>
    <w:rsid w:val="002A2869"/>
    <w:rsid w:val="002A34A3"/>
    <w:rsid w:val="002A3C5D"/>
    <w:rsid w:val="002A5EBC"/>
    <w:rsid w:val="002A6359"/>
    <w:rsid w:val="002A67EC"/>
    <w:rsid w:val="002B110C"/>
    <w:rsid w:val="002B24D6"/>
    <w:rsid w:val="002B2A45"/>
    <w:rsid w:val="002B36F2"/>
    <w:rsid w:val="002B451F"/>
    <w:rsid w:val="002B4C95"/>
    <w:rsid w:val="002B583A"/>
    <w:rsid w:val="002B5A34"/>
    <w:rsid w:val="002B61B3"/>
    <w:rsid w:val="002B73C7"/>
    <w:rsid w:val="002C15E9"/>
    <w:rsid w:val="002C1A38"/>
    <w:rsid w:val="002C1ED4"/>
    <w:rsid w:val="002C1F0F"/>
    <w:rsid w:val="002C1FE6"/>
    <w:rsid w:val="002C2053"/>
    <w:rsid w:val="002C2EE6"/>
    <w:rsid w:val="002C3667"/>
    <w:rsid w:val="002C41E6"/>
    <w:rsid w:val="002C42FE"/>
    <w:rsid w:val="002C4333"/>
    <w:rsid w:val="002C696B"/>
    <w:rsid w:val="002C75EB"/>
    <w:rsid w:val="002D071A"/>
    <w:rsid w:val="002D11E0"/>
    <w:rsid w:val="002D34B2"/>
    <w:rsid w:val="002D5EDA"/>
    <w:rsid w:val="002D7637"/>
    <w:rsid w:val="002D7C1D"/>
    <w:rsid w:val="002E01E5"/>
    <w:rsid w:val="002E118E"/>
    <w:rsid w:val="002E17F2"/>
    <w:rsid w:val="002E5394"/>
    <w:rsid w:val="002E5540"/>
    <w:rsid w:val="002E7CAE"/>
    <w:rsid w:val="002F0299"/>
    <w:rsid w:val="002F047B"/>
    <w:rsid w:val="002F1D3D"/>
    <w:rsid w:val="002F2771"/>
    <w:rsid w:val="002F2815"/>
    <w:rsid w:val="002F37A9"/>
    <w:rsid w:val="002F3AC7"/>
    <w:rsid w:val="002F4BBE"/>
    <w:rsid w:val="002F5B44"/>
    <w:rsid w:val="002F5C7F"/>
    <w:rsid w:val="002F798A"/>
    <w:rsid w:val="00300041"/>
    <w:rsid w:val="00301CE6"/>
    <w:rsid w:val="0030256B"/>
    <w:rsid w:val="00303269"/>
    <w:rsid w:val="00303610"/>
    <w:rsid w:val="00303B99"/>
    <w:rsid w:val="00304BD9"/>
    <w:rsid w:val="0030501F"/>
    <w:rsid w:val="00306C67"/>
    <w:rsid w:val="00307220"/>
    <w:rsid w:val="00307BA1"/>
    <w:rsid w:val="003107E6"/>
    <w:rsid w:val="00310C26"/>
    <w:rsid w:val="00311702"/>
    <w:rsid w:val="003119D4"/>
    <w:rsid w:val="00311E82"/>
    <w:rsid w:val="003121F2"/>
    <w:rsid w:val="00312229"/>
    <w:rsid w:val="00313FD6"/>
    <w:rsid w:val="0031406D"/>
    <w:rsid w:val="003143BD"/>
    <w:rsid w:val="00315858"/>
    <w:rsid w:val="00315881"/>
    <w:rsid w:val="00315E6D"/>
    <w:rsid w:val="00316317"/>
    <w:rsid w:val="00316918"/>
    <w:rsid w:val="003203ED"/>
    <w:rsid w:val="003214E2"/>
    <w:rsid w:val="00322C9F"/>
    <w:rsid w:val="00324054"/>
    <w:rsid w:val="003245FC"/>
    <w:rsid w:val="00324D23"/>
    <w:rsid w:val="00324EF8"/>
    <w:rsid w:val="003254FB"/>
    <w:rsid w:val="00325BD2"/>
    <w:rsid w:val="0032663D"/>
    <w:rsid w:val="00331751"/>
    <w:rsid w:val="00332EF4"/>
    <w:rsid w:val="0033339C"/>
    <w:rsid w:val="003339CB"/>
    <w:rsid w:val="00333CE3"/>
    <w:rsid w:val="00334579"/>
    <w:rsid w:val="003354F0"/>
    <w:rsid w:val="00335858"/>
    <w:rsid w:val="00335970"/>
    <w:rsid w:val="00335C2A"/>
    <w:rsid w:val="00336BDA"/>
    <w:rsid w:val="00337C16"/>
    <w:rsid w:val="00337D14"/>
    <w:rsid w:val="00342BD7"/>
    <w:rsid w:val="00343A07"/>
    <w:rsid w:val="003448A2"/>
    <w:rsid w:val="00346DB5"/>
    <w:rsid w:val="003477B1"/>
    <w:rsid w:val="003513D4"/>
    <w:rsid w:val="003531CB"/>
    <w:rsid w:val="0035491B"/>
    <w:rsid w:val="00357380"/>
    <w:rsid w:val="00357716"/>
    <w:rsid w:val="003602D9"/>
    <w:rsid w:val="003602FD"/>
    <w:rsid w:val="003604CE"/>
    <w:rsid w:val="0036226C"/>
    <w:rsid w:val="003637CA"/>
    <w:rsid w:val="00363F6B"/>
    <w:rsid w:val="003642AA"/>
    <w:rsid w:val="00364F7D"/>
    <w:rsid w:val="00365075"/>
    <w:rsid w:val="003652D9"/>
    <w:rsid w:val="003664A1"/>
    <w:rsid w:val="0036677C"/>
    <w:rsid w:val="00366FA5"/>
    <w:rsid w:val="00370AEA"/>
    <w:rsid w:val="00370E47"/>
    <w:rsid w:val="00372097"/>
    <w:rsid w:val="003721D3"/>
    <w:rsid w:val="00372661"/>
    <w:rsid w:val="00372BFF"/>
    <w:rsid w:val="00372D06"/>
    <w:rsid w:val="00372F3B"/>
    <w:rsid w:val="003742AC"/>
    <w:rsid w:val="0037514A"/>
    <w:rsid w:val="00377CE1"/>
    <w:rsid w:val="003818A3"/>
    <w:rsid w:val="0038244E"/>
    <w:rsid w:val="00385BF0"/>
    <w:rsid w:val="0038604E"/>
    <w:rsid w:val="00390400"/>
    <w:rsid w:val="00390876"/>
    <w:rsid w:val="0039089F"/>
    <w:rsid w:val="00392182"/>
    <w:rsid w:val="00392669"/>
    <w:rsid w:val="00393576"/>
    <w:rsid w:val="003938B0"/>
    <w:rsid w:val="003939FF"/>
    <w:rsid w:val="00397EC9"/>
    <w:rsid w:val="003A0784"/>
    <w:rsid w:val="003A2223"/>
    <w:rsid w:val="003A2A0F"/>
    <w:rsid w:val="003A3210"/>
    <w:rsid w:val="003A45A1"/>
    <w:rsid w:val="003A492D"/>
    <w:rsid w:val="003A5B0A"/>
    <w:rsid w:val="003A5D9E"/>
    <w:rsid w:val="003A6BAC"/>
    <w:rsid w:val="003A71B5"/>
    <w:rsid w:val="003A7EF3"/>
    <w:rsid w:val="003B077D"/>
    <w:rsid w:val="003B11B7"/>
    <w:rsid w:val="003B159C"/>
    <w:rsid w:val="003B16DB"/>
    <w:rsid w:val="003B369F"/>
    <w:rsid w:val="003B36A3"/>
    <w:rsid w:val="003B3CAC"/>
    <w:rsid w:val="003B3CCB"/>
    <w:rsid w:val="003B460B"/>
    <w:rsid w:val="003B48B3"/>
    <w:rsid w:val="003B4906"/>
    <w:rsid w:val="003B55D8"/>
    <w:rsid w:val="003B6122"/>
    <w:rsid w:val="003B624A"/>
    <w:rsid w:val="003B7B2A"/>
    <w:rsid w:val="003B7FE5"/>
    <w:rsid w:val="003C0155"/>
    <w:rsid w:val="003C0C1D"/>
    <w:rsid w:val="003C11C8"/>
    <w:rsid w:val="003C1617"/>
    <w:rsid w:val="003C1B25"/>
    <w:rsid w:val="003C2702"/>
    <w:rsid w:val="003C6B8F"/>
    <w:rsid w:val="003C7806"/>
    <w:rsid w:val="003C7CA2"/>
    <w:rsid w:val="003D06F2"/>
    <w:rsid w:val="003D109F"/>
    <w:rsid w:val="003D1437"/>
    <w:rsid w:val="003D1614"/>
    <w:rsid w:val="003D198A"/>
    <w:rsid w:val="003D2478"/>
    <w:rsid w:val="003D3C45"/>
    <w:rsid w:val="003D3CEC"/>
    <w:rsid w:val="003D4FE1"/>
    <w:rsid w:val="003D5B1F"/>
    <w:rsid w:val="003D5DCB"/>
    <w:rsid w:val="003D6AE2"/>
    <w:rsid w:val="003D700B"/>
    <w:rsid w:val="003D78CE"/>
    <w:rsid w:val="003E0096"/>
    <w:rsid w:val="003E1335"/>
    <w:rsid w:val="003E15FA"/>
    <w:rsid w:val="003E1D29"/>
    <w:rsid w:val="003E2240"/>
    <w:rsid w:val="003E2533"/>
    <w:rsid w:val="003E4B9E"/>
    <w:rsid w:val="003E5098"/>
    <w:rsid w:val="003E55E4"/>
    <w:rsid w:val="003E65F2"/>
    <w:rsid w:val="003E6AC3"/>
    <w:rsid w:val="003E71C8"/>
    <w:rsid w:val="003E74E3"/>
    <w:rsid w:val="003E7C98"/>
    <w:rsid w:val="003F05C7"/>
    <w:rsid w:val="003F0AFF"/>
    <w:rsid w:val="003F216E"/>
    <w:rsid w:val="003F2CD4"/>
    <w:rsid w:val="003F336E"/>
    <w:rsid w:val="003F34FC"/>
    <w:rsid w:val="003F3ABF"/>
    <w:rsid w:val="003F43A8"/>
    <w:rsid w:val="003F540A"/>
    <w:rsid w:val="003F55FC"/>
    <w:rsid w:val="003F6507"/>
    <w:rsid w:val="003F6BBE"/>
    <w:rsid w:val="003F6C1A"/>
    <w:rsid w:val="003F7EB9"/>
    <w:rsid w:val="004000E8"/>
    <w:rsid w:val="004019AE"/>
    <w:rsid w:val="00402AD9"/>
    <w:rsid w:val="00402E2B"/>
    <w:rsid w:val="00403869"/>
    <w:rsid w:val="004047A1"/>
    <w:rsid w:val="0040512B"/>
    <w:rsid w:val="00405733"/>
    <w:rsid w:val="00405CA5"/>
    <w:rsid w:val="004066CA"/>
    <w:rsid w:val="00406B75"/>
    <w:rsid w:val="00406E93"/>
    <w:rsid w:val="00407425"/>
    <w:rsid w:val="00407CD3"/>
    <w:rsid w:val="00410134"/>
    <w:rsid w:val="004105E3"/>
    <w:rsid w:val="00410B72"/>
    <w:rsid w:val="00410F18"/>
    <w:rsid w:val="0041263E"/>
    <w:rsid w:val="00412B14"/>
    <w:rsid w:val="00413256"/>
    <w:rsid w:val="00413899"/>
    <w:rsid w:val="00413AAC"/>
    <w:rsid w:val="00414748"/>
    <w:rsid w:val="0041484D"/>
    <w:rsid w:val="00415658"/>
    <w:rsid w:val="00420194"/>
    <w:rsid w:val="00421105"/>
    <w:rsid w:val="0042148C"/>
    <w:rsid w:val="004216E4"/>
    <w:rsid w:val="00422C15"/>
    <w:rsid w:val="00422E95"/>
    <w:rsid w:val="004242F4"/>
    <w:rsid w:val="0042444C"/>
    <w:rsid w:val="00424872"/>
    <w:rsid w:val="00425382"/>
    <w:rsid w:val="00426D18"/>
    <w:rsid w:val="00427248"/>
    <w:rsid w:val="00430300"/>
    <w:rsid w:val="00434830"/>
    <w:rsid w:val="004354D0"/>
    <w:rsid w:val="004365B4"/>
    <w:rsid w:val="00436B40"/>
    <w:rsid w:val="004370F2"/>
    <w:rsid w:val="00437447"/>
    <w:rsid w:val="00437C25"/>
    <w:rsid w:val="00441848"/>
    <w:rsid w:val="004418EA"/>
    <w:rsid w:val="00441A92"/>
    <w:rsid w:val="004424FC"/>
    <w:rsid w:val="00442EDC"/>
    <w:rsid w:val="004433AC"/>
    <w:rsid w:val="00443BA0"/>
    <w:rsid w:val="00443BA2"/>
    <w:rsid w:val="0044440E"/>
    <w:rsid w:val="00444F56"/>
    <w:rsid w:val="00446488"/>
    <w:rsid w:val="004464B2"/>
    <w:rsid w:val="00447F26"/>
    <w:rsid w:val="0045012A"/>
    <w:rsid w:val="0045097E"/>
    <w:rsid w:val="004517AA"/>
    <w:rsid w:val="00452C0A"/>
    <w:rsid w:val="00452CAC"/>
    <w:rsid w:val="00453C6F"/>
    <w:rsid w:val="00454AB5"/>
    <w:rsid w:val="00455BB7"/>
    <w:rsid w:val="0045676C"/>
    <w:rsid w:val="00457565"/>
    <w:rsid w:val="00457A0F"/>
    <w:rsid w:val="00457B71"/>
    <w:rsid w:val="00460988"/>
    <w:rsid w:val="00461BE2"/>
    <w:rsid w:val="004632F3"/>
    <w:rsid w:val="004633CE"/>
    <w:rsid w:val="004644C9"/>
    <w:rsid w:val="004663FC"/>
    <w:rsid w:val="00466555"/>
    <w:rsid w:val="004669E2"/>
    <w:rsid w:val="00466F67"/>
    <w:rsid w:val="00470C31"/>
    <w:rsid w:val="0047182B"/>
    <w:rsid w:val="004718F6"/>
    <w:rsid w:val="004720FD"/>
    <w:rsid w:val="004734D0"/>
    <w:rsid w:val="00474C07"/>
    <w:rsid w:val="0047556B"/>
    <w:rsid w:val="00475737"/>
    <w:rsid w:val="00475B6C"/>
    <w:rsid w:val="0047614D"/>
    <w:rsid w:val="0047649D"/>
    <w:rsid w:val="00476D63"/>
    <w:rsid w:val="00477768"/>
    <w:rsid w:val="0048039D"/>
    <w:rsid w:val="0048155B"/>
    <w:rsid w:val="004827C9"/>
    <w:rsid w:val="0048541F"/>
    <w:rsid w:val="00485541"/>
    <w:rsid w:val="0048568D"/>
    <w:rsid w:val="004862C9"/>
    <w:rsid w:val="00490ED4"/>
    <w:rsid w:val="00491503"/>
    <w:rsid w:val="00492ABE"/>
    <w:rsid w:val="00492BC5"/>
    <w:rsid w:val="00493872"/>
    <w:rsid w:val="00493AE4"/>
    <w:rsid w:val="00494319"/>
    <w:rsid w:val="00494501"/>
    <w:rsid w:val="004964F1"/>
    <w:rsid w:val="004974C5"/>
    <w:rsid w:val="004A0C93"/>
    <w:rsid w:val="004A148F"/>
    <w:rsid w:val="004A16BC"/>
    <w:rsid w:val="004A1F6E"/>
    <w:rsid w:val="004A2B94"/>
    <w:rsid w:val="004A3ABC"/>
    <w:rsid w:val="004A3BAD"/>
    <w:rsid w:val="004A4234"/>
    <w:rsid w:val="004A4AE0"/>
    <w:rsid w:val="004B04E0"/>
    <w:rsid w:val="004B0BBE"/>
    <w:rsid w:val="004B21AF"/>
    <w:rsid w:val="004B22B8"/>
    <w:rsid w:val="004B2E4B"/>
    <w:rsid w:val="004B3EF7"/>
    <w:rsid w:val="004B3F02"/>
    <w:rsid w:val="004B402B"/>
    <w:rsid w:val="004B571C"/>
    <w:rsid w:val="004B5791"/>
    <w:rsid w:val="004B66B4"/>
    <w:rsid w:val="004B7C0C"/>
    <w:rsid w:val="004B7D46"/>
    <w:rsid w:val="004C09CD"/>
    <w:rsid w:val="004C1209"/>
    <w:rsid w:val="004C267C"/>
    <w:rsid w:val="004C2DB9"/>
    <w:rsid w:val="004C2DE0"/>
    <w:rsid w:val="004C3898"/>
    <w:rsid w:val="004C42DE"/>
    <w:rsid w:val="004C489A"/>
    <w:rsid w:val="004C4B7C"/>
    <w:rsid w:val="004C6317"/>
    <w:rsid w:val="004C6CE8"/>
    <w:rsid w:val="004C7911"/>
    <w:rsid w:val="004C7A01"/>
    <w:rsid w:val="004C7B0E"/>
    <w:rsid w:val="004D126D"/>
    <w:rsid w:val="004D1621"/>
    <w:rsid w:val="004D1825"/>
    <w:rsid w:val="004D21D8"/>
    <w:rsid w:val="004D246C"/>
    <w:rsid w:val="004D2CD1"/>
    <w:rsid w:val="004D2F73"/>
    <w:rsid w:val="004D36B1"/>
    <w:rsid w:val="004D36EB"/>
    <w:rsid w:val="004D398B"/>
    <w:rsid w:val="004D4E21"/>
    <w:rsid w:val="004D55FC"/>
    <w:rsid w:val="004D61BF"/>
    <w:rsid w:val="004D7695"/>
    <w:rsid w:val="004D77B9"/>
    <w:rsid w:val="004D7EBD"/>
    <w:rsid w:val="004E0BC9"/>
    <w:rsid w:val="004E0EEB"/>
    <w:rsid w:val="004E1D3E"/>
    <w:rsid w:val="004E2680"/>
    <w:rsid w:val="004E28F9"/>
    <w:rsid w:val="004E3539"/>
    <w:rsid w:val="004E416E"/>
    <w:rsid w:val="004E462E"/>
    <w:rsid w:val="004E49C7"/>
    <w:rsid w:val="004E4CE6"/>
    <w:rsid w:val="004E56DC"/>
    <w:rsid w:val="004E7646"/>
    <w:rsid w:val="004E76F4"/>
    <w:rsid w:val="004E7778"/>
    <w:rsid w:val="004E7E4E"/>
    <w:rsid w:val="004F0B4E"/>
    <w:rsid w:val="004F0B6C"/>
    <w:rsid w:val="004F1B0A"/>
    <w:rsid w:val="004F2078"/>
    <w:rsid w:val="004F2796"/>
    <w:rsid w:val="004F4B94"/>
    <w:rsid w:val="004F4DA3"/>
    <w:rsid w:val="0050158F"/>
    <w:rsid w:val="0050229B"/>
    <w:rsid w:val="00502700"/>
    <w:rsid w:val="00504F37"/>
    <w:rsid w:val="00504FF3"/>
    <w:rsid w:val="00506557"/>
    <w:rsid w:val="0050677A"/>
    <w:rsid w:val="00507474"/>
    <w:rsid w:val="00510707"/>
    <w:rsid w:val="005108D8"/>
    <w:rsid w:val="005116F9"/>
    <w:rsid w:val="0051216E"/>
    <w:rsid w:val="00512A22"/>
    <w:rsid w:val="0051338B"/>
    <w:rsid w:val="00514F62"/>
    <w:rsid w:val="005153A7"/>
    <w:rsid w:val="00516928"/>
    <w:rsid w:val="00517756"/>
    <w:rsid w:val="00517FB9"/>
    <w:rsid w:val="005200F0"/>
    <w:rsid w:val="005202B5"/>
    <w:rsid w:val="00520C9A"/>
    <w:rsid w:val="00520D8D"/>
    <w:rsid w:val="00520F9C"/>
    <w:rsid w:val="0052102D"/>
    <w:rsid w:val="005219C6"/>
    <w:rsid w:val="005219CF"/>
    <w:rsid w:val="00524CF1"/>
    <w:rsid w:val="00524F1B"/>
    <w:rsid w:val="005253D1"/>
    <w:rsid w:val="00525907"/>
    <w:rsid w:val="00526546"/>
    <w:rsid w:val="00526CB8"/>
    <w:rsid w:val="00527855"/>
    <w:rsid w:val="00532BB4"/>
    <w:rsid w:val="00533010"/>
    <w:rsid w:val="00533AFE"/>
    <w:rsid w:val="00533BB5"/>
    <w:rsid w:val="00534B59"/>
    <w:rsid w:val="00534D44"/>
    <w:rsid w:val="00535F5E"/>
    <w:rsid w:val="00536759"/>
    <w:rsid w:val="00537C62"/>
    <w:rsid w:val="00541134"/>
    <w:rsid w:val="005419DA"/>
    <w:rsid w:val="005444AF"/>
    <w:rsid w:val="00545809"/>
    <w:rsid w:val="00546970"/>
    <w:rsid w:val="00546F7B"/>
    <w:rsid w:val="00547E88"/>
    <w:rsid w:val="00552043"/>
    <w:rsid w:val="005529D6"/>
    <w:rsid w:val="0055314F"/>
    <w:rsid w:val="00553B69"/>
    <w:rsid w:val="00554E19"/>
    <w:rsid w:val="0055520A"/>
    <w:rsid w:val="005553E2"/>
    <w:rsid w:val="005578C0"/>
    <w:rsid w:val="00560FF5"/>
    <w:rsid w:val="0056121F"/>
    <w:rsid w:val="00561CF7"/>
    <w:rsid w:val="00562291"/>
    <w:rsid w:val="0056346E"/>
    <w:rsid w:val="00563DBE"/>
    <w:rsid w:val="005642B0"/>
    <w:rsid w:val="00567524"/>
    <w:rsid w:val="00567BEA"/>
    <w:rsid w:val="00570092"/>
    <w:rsid w:val="00572505"/>
    <w:rsid w:val="00572D40"/>
    <w:rsid w:val="00572EFD"/>
    <w:rsid w:val="005736BD"/>
    <w:rsid w:val="005759B2"/>
    <w:rsid w:val="005770E4"/>
    <w:rsid w:val="00577F98"/>
    <w:rsid w:val="0058073B"/>
    <w:rsid w:val="00581FCC"/>
    <w:rsid w:val="00582809"/>
    <w:rsid w:val="00583C94"/>
    <w:rsid w:val="00583D28"/>
    <w:rsid w:val="0058532E"/>
    <w:rsid w:val="0058798C"/>
    <w:rsid w:val="005900FA"/>
    <w:rsid w:val="00590311"/>
    <w:rsid w:val="00591AFD"/>
    <w:rsid w:val="00592BC3"/>
    <w:rsid w:val="00593213"/>
    <w:rsid w:val="005935A4"/>
    <w:rsid w:val="00593FEB"/>
    <w:rsid w:val="005948C2"/>
    <w:rsid w:val="00594B4C"/>
    <w:rsid w:val="00594E7C"/>
    <w:rsid w:val="00594EA8"/>
    <w:rsid w:val="00595379"/>
    <w:rsid w:val="0059569B"/>
    <w:rsid w:val="00595DCA"/>
    <w:rsid w:val="0059779B"/>
    <w:rsid w:val="005A1F3C"/>
    <w:rsid w:val="005A209A"/>
    <w:rsid w:val="005A2345"/>
    <w:rsid w:val="005A36F9"/>
    <w:rsid w:val="005A4063"/>
    <w:rsid w:val="005A483F"/>
    <w:rsid w:val="005A62E1"/>
    <w:rsid w:val="005A662D"/>
    <w:rsid w:val="005A6754"/>
    <w:rsid w:val="005A7053"/>
    <w:rsid w:val="005B0176"/>
    <w:rsid w:val="005B08A3"/>
    <w:rsid w:val="005B0D0D"/>
    <w:rsid w:val="005B17A3"/>
    <w:rsid w:val="005B2793"/>
    <w:rsid w:val="005B35D7"/>
    <w:rsid w:val="005B392A"/>
    <w:rsid w:val="005B3AA3"/>
    <w:rsid w:val="005B591A"/>
    <w:rsid w:val="005B6F83"/>
    <w:rsid w:val="005B7380"/>
    <w:rsid w:val="005B7A0F"/>
    <w:rsid w:val="005B7B00"/>
    <w:rsid w:val="005C07BA"/>
    <w:rsid w:val="005C096D"/>
    <w:rsid w:val="005C10AE"/>
    <w:rsid w:val="005C10D2"/>
    <w:rsid w:val="005C1A95"/>
    <w:rsid w:val="005C2543"/>
    <w:rsid w:val="005C33D0"/>
    <w:rsid w:val="005C3871"/>
    <w:rsid w:val="005C3ECA"/>
    <w:rsid w:val="005C4631"/>
    <w:rsid w:val="005C48DF"/>
    <w:rsid w:val="005C65DF"/>
    <w:rsid w:val="005C74FB"/>
    <w:rsid w:val="005C7702"/>
    <w:rsid w:val="005D0DAC"/>
    <w:rsid w:val="005D11E7"/>
    <w:rsid w:val="005D1602"/>
    <w:rsid w:val="005D2D65"/>
    <w:rsid w:val="005D3BFE"/>
    <w:rsid w:val="005D48E3"/>
    <w:rsid w:val="005D5260"/>
    <w:rsid w:val="005D62FD"/>
    <w:rsid w:val="005D7979"/>
    <w:rsid w:val="005E12D5"/>
    <w:rsid w:val="005E1BC9"/>
    <w:rsid w:val="005E305A"/>
    <w:rsid w:val="005E385F"/>
    <w:rsid w:val="005E4799"/>
    <w:rsid w:val="005E5B81"/>
    <w:rsid w:val="005F109F"/>
    <w:rsid w:val="005F15FF"/>
    <w:rsid w:val="005F2CB1"/>
    <w:rsid w:val="005F3025"/>
    <w:rsid w:val="005F4C66"/>
    <w:rsid w:val="005F5A38"/>
    <w:rsid w:val="005F618C"/>
    <w:rsid w:val="005F70BD"/>
    <w:rsid w:val="005F7448"/>
    <w:rsid w:val="005F7D80"/>
    <w:rsid w:val="00600A8D"/>
    <w:rsid w:val="00601980"/>
    <w:rsid w:val="00601AD9"/>
    <w:rsid w:val="00601BA0"/>
    <w:rsid w:val="0060283C"/>
    <w:rsid w:val="00602AAA"/>
    <w:rsid w:val="00604429"/>
    <w:rsid w:val="00604F14"/>
    <w:rsid w:val="006060E5"/>
    <w:rsid w:val="00610661"/>
    <w:rsid w:val="006113ED"/>
    <w:rsid w:val="006114B0"/>
    <w:rsid w:val="00611B3D"/>
    <w:rsid w:val="00611B83"/>
    <w:rsid w:val="00613257"/>
    <w:rsid w:val="00615F25"/>
    <w:rsid w:val="006162B7"/>
    <w:rsid w:val="00616757"/>
    <w:rsid w:val="006168D8"/>
    <w:rsid w:val="006169E7"/>
    <w:rsid w:val="00617751"/>
    <w:rsid w:val="00617F9C"/>
    <w:rsid w:val="00620A71"/>
    <w:rsid w:val="00620C22"/>
    <w:rsid w:val="00620D80"/>
    <w:rsid w:val="00620F1D"/>
    <w:rsid w:val="00621567"/>
    <w:rsid w:val="0062185C"/>
    <w:rsid w:val="006234A6"/>
    <w:rsid w:val="006243EF"/>
    <w:rsid w:val="006260CB"/>
    <w:rsid w:val="0062628E"/>
    <w:rsid w:val="006270FE"/>
    <w:rsid w:val="00630001"/>
    <w:rsid w:val="0063007F"/>
    <w:rsid w:val="00630635"/>
    <w:rsid w:val="006310E0"/>
    <w:rsid w:val="006311B3"/>
    <w:rsid w:val="00631CA0"/>
    <w:rsid w:val="00631EC8"/>
    <w:rsid w:val="00632494"/>
    <w:rsid w:val="0063284C"/>
    <w:rsid w:val="00633B96"/>
    <w:rsid w:val="00634283"/>
    <w:rsid w:val="00636398"/>
    <w:rsid w:val="006368D3"/>
    <w:rsid w:val="006377EC"/>
    <w:rsid w:val="00640445"/>
    <w:rsid w:val="00640688"/>
    <w:rsid w:val="00640CD5"/>
    <w:rsid w:val="0064151F"/>
    <w:rsid w:val="00641533"/>
    <w:rsid w:val="0064208D"/>
    <w:rsid w:val="00642811"/>
    <w:rsid w:val="006433B5"/>
    <w:rsid w:val="00643475"/>
    <w:rsid w:val="0064396A"/>
    <w:rsid w:val="00644DFE"/>
    <w:rsid w:val="006453A4"/>
    <w:rsid w:val="006459A7"/>
    <w:rsid w:val="0064624E"/>
    <w:rsid w:val="00646294"/>
    <w:rsid w:val="00650705"/>
    <w:rsid w:val="00650AB9"/>
    <w:rsid w:val="0065313F"/>
    <w:rsid w:val="00653571"/>
    <w:rsid w:val="00653E35"/>
    <w:rsid w:val="00654291"/>
    <w:rsid w:val="006543D4"/>
    <w:rsid w:val="00654AFC"/>
    <w:rsid w:val="00654EC1"/>
    <w:rsid w:val="006550C6"/>
    <w:rsid w:val="00655733"/>
    <w:rsid w:val="00655ACD"/>
    <w:rsid w:val="00656A92"/>
    <w:rsid w:val="00656ABD"/>
    <w:rsid w:val="00656DDE"/>
    <w:rsid w:val="00656F72"/>
    <w:rsid w:val="0066011D"/>
    <w:rsid w:val="00660484"/>
    <w:rsid w:val="006607C0"/>
    <w:rsid w:val="00660F3F"/>
    <w:rsid w:val="00661218"/>
    <w:rsid w:val="006613A6"/>
    <w:rsid w:val="00661E02"/>
    <w:rsid w:val="00661FF5"/>
    <w:rsid w:val="006621BD"/>
    <w:rsid w:val="00662277"/>
    <w:rsid w:val="006627A2"/>
    <w:rsid w:val="006634E6"/>
    <w:rsid w:val="00663C4F"/>
    <w:rsid w:val="00663F6D"/>
    <w:rsid w:val="00664973"/>
    <w:rsid w:val="006655EE"/>
    <w:rsid w:val="00665AAD"/>
    <w:rsid w:val="00665EE9"/>
    <w:rsid w:val="00666546"/>
    <w:rsid w:val="00666AB0"/>
    <w:rsid w:val="00666D68"/>
    <w:rsid w:val="00667DE2"/>
    <w:rsid w:val="00667EE7"/>
    <w:rsid w:val="00670922"/>
    <w:rsid w:val="00670BE1"/>
    <w:rsid w:val="00670C49"/>
    <w:rsid w:val="006719DC"/>
    <w:rsid w:val="00671DBF"/>
    <w:rsid w:val="0067218F"/>
    <w:rsid w:val="00673FFB"/>
    <w:rsid w:val="0067401C"/>
    <w:rsid w:val="006741F2"/>
    <w:rsid w:val="00674CC3"/>
    <w:rsid w:val="00675C72"/>
    <w:rsid w:val="00676E95"/>
    <w:rsid w:val="006771F9"/>
    <w:rsid w:val="006776D7"/>
    <w:rsid w:val="00681003"/>
    <w:rsid w:val="006817C9"/>
    <w:rsid w:val="00681E63"/>
    <w:rsid w:val="0068249E"/>
    <w:rsid w:val="00682B1F"/>
    <w:rsid w:val="00682F68"/>
    <w:rsid w:val="00683ECE"/>
    <w:rsid w:val="00686031"/>
    <w:rsid w:val="0068684B"/>
    <w:rsid w:val="00686E9C"/>
    <w:rsid w:val="00690926"/>
    <w:rsid w:val="00690D72"/>
    <w:rsid w:val="00690DF6"/>
    <w:rsid w:val="00694E3C"/>
    <w:rsid w:val="00695ADA"/>
    <w:rsid w:val="00695E5D"/>
    <w:rsid w:val="00695FC2"/>
    <w:rsid w:val="00696949"/>
    <w:rsid w:val="00697052"/>
    <w:rsid w:val="006A15E2"/>
    <w:rsid w:val="006A37F0"/>
    <w:rsid w:val="006A46FB"/>
    <w:rsid w:val="006A492C"/>
    <w:rsid w:val="006A5E28"/>
    <w:rsid w:val="006A62D3"/>
    <w:rsid w:val="006A6484"/>
    <w:rsid w:val="006A6729"/>
    <w:rsid w:val="006A697B"/>
    <w:rsid w:val="006A7AFF"/>
    <w:rsid w:val="006B0217"/>
    <w:rsid w:val="006B04B6"/>
    <w:rsid w:val="006B1816"/>
    <w:rsid w:val="006B1AAB"/>
    <w:rsid w:val="006B2099"/>
    <w:rsid w:val="006B2756"/>
    <w:rsid w:val="006B4A44"/>
    <w:rsid w:val="006B50CF"/>
    <w:rsid w:val="006B5E97"/>
    <w:rsid w:val="006B5F53"/>
    <w:rsid w:val="006B613C"/>
    <w:rsid w:val="006B7B14"/>
    <w:rsid w:val="006B7E14"/>
    <w:rsid w:val="006C03B8"/>
    <w:rsid w:val="006C1593"/>
    <w:rsid w:val="006C189A"/>
    <w:rsid w:val="006C2794"/>
    <w:rsid w:val="006C421E"/>
    <w:rsid w:val="006C4426"/>
    <w:rsid w:val="006C4855"/>
    <w:rsid w:val="006C5EC9"/>
    <w:rsid w:val="006C6059"/>
    <w:rsid w:val="006C6A46"/>
    <w:rsid w:val="006C6CD0"/>
    <w:rsid w:val="006C7522"/>
    <w:rsid w:val="006C7AD1"/>
    <w:rsid w:val="006C7CFD"/>
    <w:rsid w:val="006D073C"/>
    <w:rsid w:val="006D0B22"/>
    <w:rsid w:val="006D113E"/>
    <w:rsid w:val="006D13A3"/>
    <w:rsid w:val="006D16D6"/>
    <w:rsid w:val="006D25E6"/>
    <w:rsid w:val="006D3233"/>
    <w:rsid w:val="006D36E2"/>
    <w:rsid w:val="006D59A3"/>
    <w:rsid w:val="006D6442"/>
    <w:rsid w:val="006D6F08"/>
    <w:rsid w:val="006D7548"/>
    <w:rsid w:val="006D7CD6"/>
    <w:rsid w:val="006E062C"/>
    <w:rsid w:val="006E28B7"/>
    <w:rsid w:val="006E2DBC"/>
    <w:rsid w:val="006E3310"/>
    <w:rsid w:val="006E353E"/>
    <w:rsid w:val="006E4E39"/>
    <w:rsid w:val="006E544C"/>
    <w:rsid w:val="006E565E"/>
    <w:rsid w:val="006E6013"/>
    <w:rsid w:val="006E6193"/>
    <w:rsid w:val="006E63C4"/>
    <w:rsid w:val="006E673D"/>
    <w:rsid w:val="006E6EC3"/>
    <w:rsid w:val="006E789C"/>
    <w:rsid w:val="006E79C9"/>
    <w:rsid w:val="006E7C0E"/>
    <w:rsid w:val="006E7D3B"/>
    <w:rsid w:val="006E7F8C"/>
    <w:rsid w:val="006F0FCE"/>
    <w:rsid w:val="006F1B70"/>
    <w:rsid w:val="006F21D6"/>
    <w:rsid w:val="006F341D"/>
    <w:rsid w:val="006F3CDE"/>
    <w:rsid w:val="006F3D33"/>
    <w:rsid w:val="006F58D4"/>
    <w:rsid w:val="006F5999"/>
    <w:rsid w:val="006F6CCA"/>
    <w:rsid w:val="006F79F5"/>
    <w:rsid w:val="0070346E"/>
    <w:rsid w:val="007043B2"/>
    <w:rsid w:val="00704EDB"/>
    <w:rsid w:val="00705B7A"/>
    <w:rsid w:val="00706101"/>
    <w:rsid w:val="00706BD6"/>
    <w:rsid w:val="00707072"/>
    <w:rsid w:val="00707D61"/>
    <w:rsid w:val="00707E16"/>
    <w:rsid w:val="00712287"/>
    <w:rsid w:val="00712772"/>
    <w:rsid w:val="00712E10"/>
    <w:rsid w:val="007137CC"/>
    <w:rsid w:val="00713BDD"/>
    <w:rsid w:val="007148B1"/>
    <w:rsid w:val="007148D3"/>
    <w:rsid w:val="00715B9A"/>
    <w:rsid w:val="00720765"/>
    <w:rsid w:val="00721260"/>
    <w:rsid w:val="0072167F"/>
    <w:rsid w:val="007228D0"/>
    <w:rsid w:val="007232E2"/>
    <w:rsid w:val="00723CEA"/>
    <w:rsid w:val="00725779"/>
    <w:rsid w:val="00726743"/>
    <w:rsid w:val="00726EA6"/>
    <w:rsid w:val="00727208"/>
    <w:rsid w:val="00727680"/>
    <w:rsid w:val="0073092A"/>
    <w:rsid w:val="00731831"/>
    <w:rsid w:val="00732779"/>
    <w:rsid w:val="00733491"/>
    <w:rsid w:val="007335AA"/>
    <w:rsid w:val="00733894"/>
    <w:rsid w:val="007348B1"/>
    <w:rsid w:val="007359A0"/>
    <w:rsid w:val="00735CEC"/>
    <w:rsid w:val="007362A6"/>
    <w:rsid w:val="00736628"/>
    <w:rsid w:val="00736D7D"/>
    <w:rsid w:val="007377AF"/>
    <w:rsid w:val="00737913"/>
    <w:rsid w:val="00740209"/>
    <w:rsid w:val="00740E58"/>
    <w:rsid w:val="007416E6"/>
    <w:rsid w:val="0074186D"/>
    <w:rsid w:val="007418EF"/>
    <w:rsid w:val="00741CD2"/>
    <w:rsid w:val="007436D4"/>
    <w:rsid w:val="00744484"/>
    <w:rsid w:val="007445A0"/>
    <w:rsid w:val="0074524B"/>
    <w:rsid w:val="00745529"/>
    <w:rsid w:val="00745C4A"/>
    <w:rsid w:val="00746B03"/>
    <w:rsid w:val="00746BCE"/>
    <w:rsid w:val="00747675"/>
    <w:rsid w:val="0074797F"/>
    <w:rsid w:val="00747D8B"/>
    <w:rsid w:val="00751228"/>
    <w:rsid w:val="0075125D"/>
    <w:rsid w:val="00753809"/>
    <w:rsid w:val="00754711"/>
    <w:rsid w:val="007549BB"/>
    <w:rsid w:val="00755321"/>
    <w:rsid w:val="0075562C"/>
    <w:rsid w:val="0075578D"/>
    <w:rsid w:val="007567A9"/>
    <w:rsid w:val="007571E1"/>
    <w:rsid w:val="00757389"/>
    <w:rsid w:val="007578E1"/>
    <w:rsid w:val="0076042F"/>
    <w:rsid w:val="007604B2"/>
    <w:rsid w:val="0076130B"/>
    <w:rsid w:val="00764946"/>
    <w:rsid w:val="00765281"/>
    <w:rsid w:val="00765C75"/>
    <w:rsid w:val="00766378"/>
    <w:rsid w:val="00766BAD"/>
    <w:rsid w:val="00767F5A"/>
    <w:rsid w:val="007708EE"/>
    <w:rsid w:val="00770E0D"/>
    <w:rsid w:val="00771DA6"/>
    <w:rsid w:val="00771FA3"/>
    <w:rsid w:val="007725F5"/>
    <w:rsid w:val="007730BD"/>
    <w:rsid w:val="00773F12"/>
    <w:rsid w:val="00774001"/>
    <w:rsid w:val="00775154"/>
    <w:rsid w:val="00775297"/>
    <w:rsid w:val="007755F2"/>
    <w:rsid w:val="00776971"/>
    <w:rsid w:val="007769FA"/>
    <w:rsid w:val="00777D44"/>
    <w:rsid w:val="0078177E"/>
    <w:rsid w:val="00781998"/>
    <w:rsid w:val="00781D85"/>
    <w:rsid w:val="0078304C"/>
    <w:rsid w:val="00783673"/>
    <w:rsid w:val="00783E86"/>
    <w:rsid w:val="00785490"/>
    <w:rsid w:val="00785A3A"/>
    <w:rsid w:val="00785BDD"/>
    <w:rsid w:val="0078683E"/>
    <w:rsid w:val="00786E0E"/>
    <w:rsid w:val="0078734F"/>
    <w:rsid w:val="00790B27"/>
    <w:rsid w:val="00791820"/>
    <w:rsid w:val="00792499"/>
    <w:rsid w:val="007925EA"/>
    <w:rsid w:val="00793CD8"/>
    <w:rsid w:val="00794896"/>
    <w:rsid w:val="00794CCD"/>
    <w:rsid w:val="00795C92"/>
    <w:rsid w:val="00796231"/>
    <w:rsid w:val="00796796"/>
    <w:rsid w:val="007A04BF"/>
    <w:rsid w:val="007A12AA"/>
    <w:rsid w:val="007A19DB"/>
    <w:rsid w:val="007A1A16"/>
    <w:rsid w:val="007A1CB3"/>
    <w:rsid w:val="007A271F"/>
    <w:rsid w:val="007A2C45"/>
    <w:rsid w:val="007A2D0C"/>
    <w:rsid w:val="007A306F"/>
    <w:rsid w:val="007A3F01"/>
    <w:rsid w:val="007A43A6"/>
    <w:rsid w:val="007A5741"/>
    <w:rsid w:val="007A58A6"/>
    <w:rsid w:val="007A5F4B"/>
    <w:rsid w:val="007A7B23"/>
    <w:rsid w:val="007A7FBF"/>
    <w:rsid w:val="007B3D2D"/>
    <w:rsid w:val="007B4137"/>
    <w:rsid w:val="007B50AE"/>
    <w:rsid w:val="007B51DF"/>
    <w:rsid w:val="007B5AAB"/>
    <w:rsid w:val="007B6682"/>
    <w:rsid w:val="007B69BA"/>
    <w:rsid w:val="007B6E21"/>
    <w:rsid w:val="007C05DD"/>
    <w:rsid w:val="007C1277"/>
    <w:rsid w:val="007C29FA"/>
    <w:rsid w:val="007C3CFE"/>
    <w:rsid w:val="007C3D18"/>
    <w:rsid w:val="007C4D0D"/>
    <w:rsid w:val="007C5A7C"/>
    <w:rsid w:val="007C60BF"/>
    <w:rsid w:val="007C622C"/>
    <w:rsid w:val="007C6A07"/>
    <w:rsid w:val="007C75A1"/>
    <w:rsid w:val="007C77A5"/>
    <w:rsid w:val="007C7E12"/>
    <w:rsid w:val="007D0258"/>
    <w:rsid w:val="007D04E5"/>
    <w:rsid w:val="007D122B"/>
    <w:rsid w:val="007D2381"/>
    <w:rsid w:val="007D2C52"/>
    <w:rsid w:val="007D36FA"/>
    <w:rsid w:val="007D3B31"/>
    <w:rsid w:val="007D48C7"/>
    <w:rsid w:val="007D57C7"/>
    <w:rsid w:val="007D5901"/>
    <w:rsid w:val="007D5CC9"/>
    <w:rsid w:val="007D63A5"/>
    <w:rsid w:val="007D6C1C"/>
    <w:rsid w:val="007D7526"/>
    <w:rsid w:val="007E03DB"/>
    <w:rsid w:val="007E153F"/>
    <w:rsid w:val="007E17EC"/>
    <w:rsid w:val="007E3968"/>
    <w:rsid w:val="007E4610"/>
    <w:rsid w:val="007E4715"/>
    <w:rsid w:val="007E505B"/>
    <w:rsid w:val="007E637C"/>
    <w:rsid w:val="007E7091"/>
    <w:rsid w:val="007E79E8"/>
    <w:rsid w:val="007E7EC1"/>
    <w:rsid w:val="007F1635"/>
    <w:rsid w:val="007F4059"/>
    <w:rsid w:val="007F4446"/>
    <w:rsid w:val="007F4576"/>
    <w:rsid w:val="007F5C7B"/>
    <w:rsid w:val="007F6A8A"/>
    <w:rsid w:val="007F71C4"/>
    <w:rsid w:val="007F7AA7"/>
    <w:rsid w:val="0080055D"/>
    <w:rsid w:val="00803001"/>
    <w:rsid w:val="008033DC"/>
    <w:rsid w:val="00803FAE"/>
    <w:rsid w:val="008041F8"/>
    <w:rsid w:val="00805B9B"/>
    <w:rsid w:val="00805EBE"/>
    <w:rsid w:val="0080605F"/>
    <w:rsid w:val="008061DA"/>
    <w:rsid w:val="00807786"/>
    <w:rsid w:val="00810143"/>
    <w:rsid w:val="00811FCB"/>
    <w:rsid w:val="008122F6"/>
    <w:rsid w:val="00812F7F"/>
    <w:rsid w:val="008158D6"/>
    <w:rsid w:val="00817196"/>
    <w:rsid w:val="00817E34"/>
    <w:rsid w:val="008235B8"/>
    <w:rsid w:val="008235DB"/>
    <w:rsid w:val="0082380C"/>
    <w:rsid w:val="00824AB4"/>
    <w:rsid w:val="00825C42"/>
    <w:rsid w:val="00825D05"/>
    <w:rsid w:val="00825D25"/>
    <w:rsid w:val="0082725C"/>
    <w:rsid w:val="00827D6F"/>
    <w:rsid w:val="0083275B"/>
    <w:rsid w:val="00834F3F"/>
    <w:rsid w:val="00836241"/>
    <w:rsid w:val="00836A0F"/>
    <w:rsid w:val="0083724D"/>
    <w:rsid w:val="008375A1"/>
    <w:rsid w:val="008376AC"/>
    <w:rsid w:val="0083784B"/>
    <w:rsid w:val="00841B8D"/>
    <w:rsid w:val="00842985"/>
    <w:rsid w:val="00842A10"/>
    <w:rsid w:val="00843697"/>
    <w:rsid w:val="008440A8"/>
    <w:rsid w:val="008444E8"/>
    <w:rsid w:val="00844B1E"/>
    <w:rsid w:val="00844D20"/>
    <w:rsid w:val="00844E80"/>
    <w:rsid w:val="00844ECA"/>
    <w:rsid w:val="00845D61"/>
    <w:rsid w:val="00846854"/>
    <w:rsid w:val="00846BA8"/>
    <w:rsid w:val="00846FE7"/>
    <w:rsid w:val="00847A07"/>
    <w:rsid w:val="00850D83"/>
    <w:rsid w:val="00850E1C"/>
    <w:rsid w:val="00851258"/>
    <w:rsid w:val="008515DE"/>
    <w:rsid w:val="008521F6"/>
    <w:rsid w:val="00852D53"/>
    <w:rsid w:val="00853A2C"/>
    <w:rsid w:val="008546A6"/>
    <w:rsid w:val="00854F97"/>
    <w:rsid w:val="00856074"/>
    <w:rsid w:val="00856911"/>
    <w:rsid w:val="00856934"/>
    <w:rsid w:val="008572B6"/>
    <w:rsid w:val="00860759"/>
    <w:rsid w:val="008619F5"/>
    <w:rsid w:val="0086212C"/>
    <w:rsid w:val="00863CBE"/>
    <w:rsid w:val="0086570D"/>
    <w:rsid w:val="00866F13"/>
    <w:rsid w:val="008677FD"/>
    <w:rsid w:val="008706D4"/>
    <w:rsid w:val="00870F8A"/>
    <w:rsid w:val="008710A0"/>
    <w:rsid w:val="008719A4"/>
    <w:rsid w:val="00871D23"/>
    <w:rsid w:val="00873DB0"/>
    <w:rsid w:val="00874312"/>
    <w:rsid w:val="0087437C"/>
    <w:rsid w:val="008744BA"/>
    <w:rsid w:val="00875CD7"/>
    <w:rsid w:val="00876454"/>
    <w:rsid w:val="00876B4D"/>
    <w:rsid w:val="00877044"/>
    <w:rsid w:val="0087704D"/>
    <w:rsid w:val="00877F18"/>
    <w:rsid w:val="00882904"/>
    <w:rsid w:val="00884BC1"/>
    <w:rsid w:val="00884BCA"/>
    <w:rsid w:val="00885644"/>
    <w:rsid w:val="008872B3"/>
    <w:rsid w:val="00887498"/>
    <w:rsid w:val="00887532"/>
    <w:rsid w:val="0088780E"/>
    <w:rsid w:val="00887AC8"/>
    <w:rsid w:val="00887BFB"/>
    <w:rsid w:val="008915E9"/>
    <w:rsid w:val="00891BBF"/>
    <w:rsid w:val="00892B05"/>
    <w:rsid w:val="00892D7B"/>
    <w:rsid w:val="00893DB1"/>
    <w:rsid w:val="00894A88"/>
    <w:rsid w:val="00895006"/>
    <w:rsid w:val="0089505C"/>
    <w:rsid w:val="00895386"/>
    <w:rsid w:val="0089589E"/>
    <w:rsid w:val="00896020"/>
    <w:rsid w:val="00896FEE"/>
    <w:rsid w:val="00897336"/>
    <w:rsid w:val="008973C0"/>
    <w:rsid w:val="008975BF"/>
    <w:rsid w:val="00897ADD"/>
    <w:rsid w:val="008A1D29"/>
    <w:rsid w:val="008A21CD"/>
    <w:rsid w:val="008A21FF"/>
    <w:rsid w:val="008A2CE2"/>
    <w:rsid w:val="008A30AC"/>
    <w:rsid w:val="008A3403"/>
    <w:rsid w:val="008A37B7"/>
    <w:rsid w:val="008A44B8"/>
    <w:rsid w:val="008A51A8"/>
    <w:rsid w:val="008A54C7"/>
    <w:rsid w:val="008A5698"/>
    <w:rsid w:val="008A6CED"/>
    <w:rsid w:val="008A6D10"/>
    <w:rsid w:val="008A6F85"/>
    <w:rsid w:val="008A7175"/>
    <w:rsid w:val="008A77D8"/>
    <w:rsid w:val="008A7AF4"/>
    <w:rsid w:val="008B0483"/>
    <w:rsid w:val="008B0579"/>
    <w:rsid w:val="008B120C"/>
    <w:rsid w:val="008B12A5"/>
    <w:rsid w:val="008B2AEB"/>
    <w:rsid w:val="008B38DE"/>
    <w:rsid w:val="008B4555"/>
    <w:rsid w:val="008B45A6"/>
    <w:rsid w:val="008B51A0"/>
    <w:rsid w:val="008B592A"/>
    <w:rsid w:val="008B5BC9"/>
    <w:rsid w:val="008B6055"/>
    <w:rsid w:val="008B6A3F"/>
    <w:rsid w:val="008B7B5C"/>
    <w:rsid w:val="008C0796"/>
    <w:rsid w:val="008C0C99"/>
    <w:rsid w:val="008C2017"/>
    <w:rsid w:val="008C4958"/>
    <w:rsid w:val="008C4BAA"/>
    <w:rsid w:val="008C67DF"/>
    <w:rsid w:val="008C683E"/>
    <w:rsid w:val="008C6AE8"/>
    <w:rsid w:val="008C709C"/>
    <w:rsid w:val="008C7573"/>
    <w:rsid w:val="008D06ED"/>
    <w:rsid w:val="008D1510"/>
    <w:rsid w:val="008D181C"/>
    <w:rsid w:val="008D1948"/>
    <w:rsid w:val="008D241A"/>
    <w:rsid w:val="008D34F1"/>
    <w:rsid w:val="008D39D8"/>
    <w:rsid w:val="008D6139"/>
    <w:rsid w:val="008D6D1A"/>
    <w:rsid w:val="008D7485"/>
    <w:rsid w:val="008E0544"/>
    <w:rsid w:val="008E065E"/>
    <w:rsid w:val="008E0927"/>
    <w:rsid w:val="008E0F6F"/>
    <w:rsid w:val="008E1909"/>
    <w:rsid w:val="008E2E82"/>
    <w:rsid w:val="008E300C"/>
    <w:rsid w:val="008E37F0"/>
    <w:rsid w:val="008E428F"/>
    <w:rsid w:val="008E46CF"/>
    <w:rsid w:val="008E562E"/>
    <w:rsid w:val="008E5A51"/>
    <w:rsid w:val="008F03E5"/>
    <w:rsid w:val="008F073B"/>
    <w:rsid w:val="008F0BA6"/>
    <w:rsid w:val="008F1EAB"/>
    <w:rsid w:val="008F23FB"/>
    <w:rsid w:val="008F33DC"/>
    <w:rsid w:val="008F36B2"/>
    <w:rsid w:val="008F477F"/>
    <w:rsid w:val="008F521D"/>
    <w:rsid w:val="008F53BA"/>
    <w:rsid w:val="008F6170"/>
    <w:rsid w:val="00900429"/>
    <w:rsid w:val="00900E64"/>
    <w:rsid w:val="0090112A"/>
    <w:rsid w:val="009016B7"/>
    <w:rsid w:val="009018AF"/>
    <w:rsid w:val="00902164"/>
    <w:rsid w:val="00902350"/>
    <w:rsid w:val="00903100"/>
    <w:rsid w:val="0090336B"/>
    <w:rsid w:val="009048B9"/>
    <w:rsid w:val="009053AA"/>
    <w:rsid w:val="00905687"/>
    <w:rsid w:val="009063E4"/>
    <w:rsid w:val="00906939"/>
    <w:rsid w:val="00907AD1"/>
    <w:rsid w:val="00910B7D"/>
    <w:rsid w:val="00911DFB"/>
    <w:rsid w:val="00911F8C"/>
    <w:rsid w:val="009123AC"/>
    <w:rsid w:val="00912B53"/>
    <w:rsid w:val="00913316"/>
    <w:rsid w:val="0091344C"/>
    <w:rsid w:val="009135AC"/>
    <w:rsid w:val="009139D9"/>
    <w:rsid w:val="00913B69"/>
    <w:rsid w:val="00914AD8"/>
    <w:rsid w:val="00914B36"/>
    <w:rsid w:val="00914DB8"/>
    <w:rsid w:val="00914DE4"/>
    <w:rsid w:val="00916079"/>
    <w:rsid w:val="00917379"/>
    <w:rsid w:val="00917CE9"/>
    <w:rsid w:val="00917FA6"/>
    <w:rsid w:val="00920568"/>
    <w:rsid w:val="00920BF2"/>
    <w:rsid w:val="00922010"/>
    <w:rsid w:val="0092249F"/>
    <w:rsid w:val="00923B6C"/>
    <w:rsid w:val="00926015"/>
    <w:rsid w:val="009267C6"/>
    <w:rsid w:val="00931920"/>
    <w:rsid w:val="00931BD9"/>
    <w:rsid w:val="00931CD1"/>
    <w:rsid w:val="00931F52"/>
    <w:rsid w:val="0093394A"/>
    <w:rsid w:val="0093445D"/>
    <w:rsid w:val="00935C29"/>
    <w:rsid w:val="00935F8E"/>
    <w:rsid w:val="0093666F"/>
    <w:rsid w:val="009368F3"/>
    <w:rsid w:val="00936E44"/>
    <w:rsid w:val="009377BD"/>
    <w:rsid w:val="009400B9"/>
    <w:rsid w:val="00940828"/>
    <w:rsid w:val="009413B7"/>
    <w:rsid w:val="00941636"/>
    <w:rsid w:val="00943742"/>
    <w:rsid w:val="00943F02"/>
    <w:rsid w:val="00944B9A"/>
    <w:rsid w:val="00945C05"/>
    <w:rsid w:val="00946503"/>
    <w:rsid w:val="00946945"/>
    <w:rsid w:val="00947713"/>
    <w:rsid w:val="00950614"/>
    <w:rsid w:val="00950B0D"/>
    <w:rsid w:val="00950DE7"/>
    <w:rsid w:val="0095142C"/>
    <w:rsid w:val="00953920"/>
    <w:rsid w:val="00953D47"/>
    <w:rsid w:val="00954714"/>
    <w:rsid w:val="0095553F"/>
    <w:rsid w:val="009557DC"/>
    <w:rsid w:val="009558D3"/>
    <w:rsid w:val="0095681E"/>
    <w:rsid w:val="00956BA4"/>
    <w:rsid w:val="009572D4"/>
    <w:rsid w:val="00957FF8"/>
    <w:rsid w:val="00960F07"/>
    <w:rsid w:val="00961921"/>
    <w:rsid w:val="00961BE0"/>
    <w:rsid w:val="00962277"/>
    <w:rsid w:val="00962455"/>
    <w:rsid w:val="00962E5C"/>
    <w:rsid w:val="00963421"/>
    <w:rsid w:val="0096398B"/>
    <w:rsid w:val="00963A9A"/>
    <w:rsid w:val="00963AEA"/>
    <w:rsid w:val="00963D64"/>
    <w:rsid w:val="0096423D"/>
    <w:rsid w:val="0096430A"/>
    <w:rsid w:val="00964BCB"/>
    <w:rsid w:val="00965072"/>
    <w:rsid w:val="00965549"/>
    <w:rsid w:val="0096554B"/>
    <w:rsid w:val="0096584A"/>
    <w:rsid w:val="00965A58"/>
    <w:rsid w:val="00970004"/>
    <w:rsid w:val="00971F08"/>
    <w:rsid w:val="00972E06"/>
    <w:rsid w:val="00973D78"/>
    <w:rsid w:val="009750B7"/>
    <w:rsid w:val="0097519F"/>
    <w:rsid w:val="00975D2F"/>
    <w:rsid w:val="0097603D"/>
    <w:rsid w:val="00976949"/>
    <w:rsid w:val="00976971"/>
    <w:rsid w:val="00977DB4"/>
    <w:rsid w:val="00980477"/>
    <w:rsid w:val="009815E8"/>
    <w:rsid w:val="00982C31"/>
    <w:rsid w:val="00985253"/>
    <w:rsid w:val="009853B3"/>
    <w:rsid w:val="00986CD1"/>
    <w:rsid w:val="00987070"/>
    <w:rsid w:val="009873C0"/>
    <w:rsid w:val="00990630"/>
    <w:rsid w:val="00990B29"/>
    <w:rsid w:val="00991761"/>
    <w:rsid w:val="00991D2A"/>
    <w:rsid w:val="00992A79"/>
    <w:rsid w:val="0099389A"/>
    <w:rsid w:val="00994025"/>
    <w:rsid w:val="00994DCA"/>
    <w:rsid w:val="00994E1C"/>
    <w:rsid w:val="00994F4C"/>
    <w:rsid w:val="009955D5"/>
    <w:rsid w:val="00995C6A"/>
    <w:rsid w:val="009960EC"/>
    <w:rsid w:val="009970DD"/>
    <w:rsid w:val="009976E0"/>
    <w:rsid w:val="00997D16"/>
    <w:rsid w:val="009A0ED8"/>
    <w:rsid w:val="009A0FBA"/>
    <w:rsid w:val="009A1383"/>
    <w:rsid w:val="009A148C"/>
    <w:rsid w:val="009A1601"/>
    <w:rsid w:val="009A2B74"/>
    <w:rsid w:val="009A3463"/>
    <w:rsid w:val="009A462D"/>
    <w:rsid w:val="009A4B02"/>
    <w:rsid w:val="009A561E"/>
    <w:rsid w:val="009A5CBA"/>
    <w:rsid w:val="009A6DBB"/>
    <w:rsid w:val="009A6E2C"/>
    <w:rsid w:val="009A7A1C"/>
    <w:rsid w:val="009B02BA"/>
    <w:rsid w:val="009B0403"/>
    <w:rsid w:val="009B0F1A"/>
    <w:rsid w:val="009B137B"/>
    <w:rsid w:val="009B1F30"/>
    <w:rsid w:val="009B28D9"/>
    <w:rsid w:val="009B3524"/>
    <w:rsid w:val="009B3AC2"/>
    <w:rsid w:val="009B3EB2"/>
    <w:rsid w:val="009B4DF4"/>
    <w:rsid w:val="009B564E"/>
    <w:rsid w:val="009B7E87"/>
    <w:rsid w:val="009C2D7A"/>
    <w:rsid w:val="009C403E"/>
    <w:rsid w:val="009C51A4"/>
    <w:rsid w:val="009C622E"/>
    <w:rsid w:val="009C7821"/>
    <w:rsid w:val="009D19F7"/>
    <w:rsid w:val="009D27A0"/>
    <w:rsid w:val="009D3C54"/>
    <w:rsid w:val="009D4FF0"/>
    <w:rsid w:val="009D51A4"/>
    <w:rsid w:val="009D60B7"/>
    <w:rsid w:val="009D6107"/>
    <w:rsid w:val="009D6468"/>
    <w:rsid w:val="009D69B9"/>
    <w:rsid w:val="009D6CAE"/>
    <w:rsid w:val="009D703C"/>
    <w:rsid w:val="009D718F"/>
    <w:rsid w:val="009D7AFB"/>
    <w:rsid w:val="009D7B19"/>
    <w:rsid w:val="009E0356"/>
    <w:rsid w:val="009E068F"/>
    <w:rsid w:val="009E14E0"/>
    <w:rsid w:val="009E2068"/>
    <w:rsid w:val="009E35DB"/>
    <w:rsid w:val="009E412A"/>
    <w:rsid w:val="009E47A3"/>
    <w:rsid w:val="009E5085"/>
    <w:rsid w:val="009E5FD4"/>
    <w:rsid w:val="009F07DC"/>
    <w:rsid w:val="009F08F3"/>
    <w:rsid w:val="009F1CA4"/>
    <w:rsid w:val="009F344F"/>
    <w:rsid w:val="009F35AD"/>
    <w:rsid w:val="009F58B5"/>
    <w:rsid w:val="009F67E5"/>
    <w:rsid w:val="009F72F3"/>
    <w:rsid w:val="009F7C69"/>
    <w:rsid w:val="00A01555"/>
    <w:rsid w:val="00A02D69"/>
    <w:rsid w:val="00A048A8"/>
    <w:rsid w:val="00A04F49"/>
    <w:rsid w:val="00A065B1"/>
    <w:rsid w:val="00A06A1F"/>
    <w:rsid w:val="00A104A0"/>
    <w:rsid w:val="00A109F1"/>
    <w:rsid w:val="00A11A95"/>
    <w:rsid w:val="00A11E7A"/>
    <w:rsid w:val="00A13482"/>
    <w:rsid w:val="00A13AF0"/>
    <w:rsid w:val="00A13B4D"/>
    <w:rsid w:val="00A13CF2"/>
    <w:rsid w:val="00A13E54"/>
    <w:rsid w:val="00A1434E"/>
    <w:rsid w:val="00A14841"/>
    <w:rsid w:val="00A15569"/>
    <w:rsid w:val="00A17894"/>
    <w:rsid w:val="00A17F63"/>
    <w:rsid w:val="00A2052C"/>
    <w:rsid w:val="00A2193B"/>
    <w:rsid w:val="00A22BB1"/>
    <w:rsid w:val="00A2351A"/>
    <w:rsid w:val="00A24448"/>
    <w:rsid w:val="00A24886"/>
    <w:rsid w:val="00A264A9"/>
    <w:rsid w:val="00A27785"/>
    <w:rsid w:val="00A30187"/>
    <w:rsid w:val="00A3106A"/>
    <w:rsid w:val="00A31326"/>
    <w:rsid w:val="00A31423"/>
    <w:rsid w:val="00A31E2F"/>
    <w:rsid w:val="00A3234A"/>
    <w:rsid w:val="00A323B8"/>
    <w:rsid w:val="00A325DC"/>
    <w:rsid w:val="00A32AB2"/>
    <w:rsid w:val="00A3448A"/>
    <w:rsid w:val="00A35D3D"/>
    <w:rsid w:val="00A36297"/>
    <w:rsid w:val="00A41545"/>
    <w:rsid w:val="00A41E2B"/>
    <w:rsid w:val="00A41E2F"/>
    <w:rsid w:val="00A44D3D"/>
    <w:rsid w:val="00A45B74"/>
    <w:rsid w:val="00A476DF"/>
    <w:rsid w:val="00A47DCE"/>
    <w:rsid w:val="00A51E46"/>
    <w:rsid w:val="00A52075"/>
    <w:rsid w:val="00A52E1D"/>
    <w:rsid w:val="00A537D9"/>
    <w:rsid w:val="00A5414A"/>
    <w:rsid w:val="00A541E2"/>
    <w:rsid w:val="00A561CE"/>
    <w:rsid w:val="00A56A1A"/>
    <w:rsid w:val="00A57A8D"/>
    <w:rsid w:val="00A6009A"/>
    <w:rsid w:val="00A60619"/>
    <w:rsid w:val="00A61499"/>
    <w:rsid w:val="00A618D7"/>
    <w:rsid w:val="00A6232A"/>
    <w:rsid w:val="00A62A77"/>
    <w:rsid w:val="00A62E99"/>
    <w:rsid w:val="00A63483"/>
    <w:rsid w:val="00A64641"/>
    <w:rsid w:val="00A648F3"/>
    <w:rsid w:val="00A656D4"/>
    <w:rsid w:val="00A65747"/>
    <w:rsid w:val="00A657D7"/>
    <w:rsid w:val="00A660AC"/>
    <w:rsid w:val="00A6648A"/>
    <w:rsid w:val="00A66F55"/>
    <w:rsid w:val="00A67282"/>
    <w:rsid w:val="00A67E6C"/>
    <w:rsid w:val="00A67EFA"/>
    <w:rsid w:val="00A703F4"/>
    <w:rsid w:val="00A71B99"/>
    <w:rsid w:val="00A729FC"/>
    <w:rsid w:val="00A73287"/>
    <w:rsid w:val="00A739D0"/>
    <w:rsid w:val="00A745BD"/>
    <w:rsid w:val="00A74ACF"/>
    <w:rsid w:val="00A76064"/>
    <w:rsid w:val="00A761D4"/>
    <w:rsid w:val="00A769AF"/>
    <w:rsid w:val="00A76D63"/>
    <w:rsid w:val="00A77958"/>
    <w:rsid w:val="00A77EC4"/>
    <w:rsid w:val="00A80519"/>
    <w:rsid w:val="00A81D69"/>
    <w:rsid w:val="00A83523"/>
    <w:rsid w:val="00A839BF"/>
    <w:rsid w:val="00A840E8"/>
    <w:rsid w:val="00A8415F"/>
    <w:rsid w:val="00A851CE"/>
    <w:rsid w:val="00A91FF9"/>
    <w:rsid w:val="00A92879"/>
    <w:rsid w:val="00A92C63"/>
    <w:rsid w:val="00A93480"/>
    <w:rsid w:val="00A9442A"/>
    <w:rsid w:val="00A9559B"/>
    <w:rsid w:val="00A964A2"/>
    <w:rsid w:val="00AA00EF"/>
    <w:rsid w:val="00AA016F"/>
    <w:rsid w:val="00AA1ED6"/>
    <w:rsid w:val="00AA2E4F"/>
    <w:rsid w:val="00AA30D0"/>
    <w:rsid w:val="00AA355F"/>
    <w:rsid w:val="00AA44AF"/>
    <w:rsid w:val="00AA51D6"/>
    <w:rsid w:val="00AA6356"/>
    <w:rsid w:val="00AA64F3"/>
    <w:rsid w:val="00AA6BD2"/>
    <w:rsid w:val="00AB0BC8"/>
    <w:rsid w:val="00AB11CA"/>
    <w:rsid w:val="00AB14D9"/>
    <w:rsid w:val="00AB356B"/>
    <w:rsid w:val="00AB37B1"/>
    <w:rsid w:val="00AB3A57"/>
    <w:rsid w:val="00AB41D8"/>
    <w:rsid w:val="00AB4AB8"/>
    <w:rsid w:val="00AB4BE7"/>
    <w:rsid w:val="00AB5CA1"/>
    <w:rsid w:val="00AB655E"/>
    <w:rsid w:val="00AB65D7"/>
    <w:rsid w:val="00AB78DB"/>
    <w:rsid w:val="00AB7DAD"/>
    <w:rsid w:val="00AC007F"/>
    <w:rsid w:val="00AC2BEF"/>
    <w:rsid w:val="00AC2ECD"/>
    <w:rsid w:val="00AC2F7A"/>
    <w:rsid w:val="00AC3119"/>
    <w:rsid w:val="00AC49FB"/>
    <w:rsid w:val="00AC533A"/>
    <w:rsid w:val="00AC5A10"/>
    <w:rsid w:val="00AC756C"/>
    <w:rsid w:val="00AC789C"/>
    <w:rsid w:val="00AD0865"/>
    <w:rsid w:val="00AD0AA3"/>
    <w:rsid w:val="00AD1041"/>
    <w:rsid w:val="00AD2FFA"/>
    <w:rsid w:val="00AD3F94"/>
    <w:rsid w:val="00AD4A5A"/>
    <w:rsid w:val="00AD5425"/>
    <w:rsid w:val="00AE0A72"/>
    <w:rsid w:val="00AE27AC"/>
    <w:rsid w:val="00AE33D4"/>
    <w:rsid w:val="00AE3743"/>
    <w:rsid w:val="00AE40E0"/>
    <w:rsid w:val="00AE4A7A"/>
    <w:rsid w:val="00AE4DBA"/>
    <w:rsid w:val="00AE4F07"/>
    <w:rsid w:val="00AE5429"/>
    <w:rsid w:val="00AE6C3E"/>
    <w:rsid w:val="00AE6EFD"/>
    <w:rsid w:val="00AF09D4"/>
    <w:rsid w:val="00AF1A3F"/>
    <w:rsid w:val="00AF1C5D"/>
    <w:rsid w:val="00AF3C8D"/>
    <w:rsid w:val="00AF404E"/>
    <w:rsid w:val="00AF42D7"/>
    <w:rsid w:val="00AF4898"/>
    <w:rsid w:val="00AF720B"/>
    <w:rsid w:val="00AF7C03"/>
    <w:rsid w:val="00B006FE"/>
    <w:rsid w:val="00B007CB"/>
    <w:rsid w:val="00B01895"/>
    <w:rsid w:val="00B01C4E"/>
    <w:rsid w:val="00B0271A"/>
    <w:rsid w:val="00B02AA9"/>
    <w:rsid w:val="00B02FA3"/>
    <w:rsid w:val="00B032E9"/>
    <w:rsid w:val="00B033E0"/>
    <w:rsid w:val="00B03A84"/>
    <w:rsid w:val="00B03ACB"/>
    <w:rsid w:val="00B03B68"/>
    <w:rsid w:val="00B044B4"/>
    <w:rsid w:val="00B04D23"/>
    <w:rsid w:val="00B05084"/>
    <w:rsid w:val="00B05484"/>
    <w:rsid w:val="00B055CD"/>
    <w:rsid w:val="00B05CAA"/>
    <w:rsid w:val="00B07BE2"/>
    <w:rsid w:val="00B110EF"/>
    <w:rsid w:val="00B11A52"/>
    <w:rsid w:val="00B12344"/>
    <w:rsid w:val="00B1239D"/>
    <w:rsid w:val="00B12DCA"/>
    <w:rsid w:val="00B13F69"/>
    <w:rsid w:val="00B144AD"/>
    <w:rsid w:val="00B1462B"/>
    <w:rsid w:val="00B157F9"/>
    <w:rsid w:val="00B160A9"/>
    <w:rsid w:val="00B16E6E"/>
    <w:rsid w:val="00B20256"/>
    <w:rsid w:val="00B20D09"/>
    <w:rsid w:val="00B20E4F"/>
    <w:rsid w:val="00B21828"/>
    <w:rsid w:val="00B220BA"/>
    <w:rsid w:val="00B2213C"/>
    <w:rsid w:val="00B2260C"/>
    <w:rsid w:val="00B24F92"/>
    <w:rsid w:val="00B26D80"/>
    <w:rsid w:val="00B26E0A"/>
    <w:rsid w:val="00B2763F"/>
    <w:rsid w:val="00B27AAC"/>
    <w:rsid w:val="00B300FA"/>
    <w:rsid w:val="00B30929"/>
    <w:rsid w:val="00B33DA6"/>
    <w:rsid w:val="00B34EF7"/>
    <w:rsid w:val="00B36147"/>
    <w:rsid w:val="00B3717C"/>
    <w:rsid w:val="00B372AA"/>
    <w:rsid w:val="00B373CD"/>
    <w:rsid w:val="00B375E7"/>
    <w:rsid w:val="00B401F0"/>
    <w:rsid w:val="00B40445"/>
    <w:rsid w:val="00B41888"/>
    <w:rsid w:val="00B41DFA"/>
    <w:rsid w:val="00B4243D"/>
    <w:rsid w:val="00B426AD"/>
    <w:rsid w:val="00B429B7"/>
    <w:rsid w:val="00B434B6"/>
    <w:rsid w:val="00B436C5"/>
    <w:rsid w:val="00B455EB"/>
    <w:rsid w:val="00B45A52"/>
    <w:rsid w:val="00B46175"/>
    <w:rsid w:val="00B465EA"/>
    <w:rsid w:val="00B46858"/>
    <w:rsid w:val="00B477B6"/>
    <w:rsid w:val="00B47F2B"/>
    <w:rsid w:val="00B507CE"/>
    <w:rsid w:val="00B512A8"/>
    <w:rsid w:val="00B51336"/>
    <w:rsid w:val="00B52B72"/>
    <w:rsid w:val="00B52B82"/>
    <w:rsid w:val="00B530A8"/>
    <w:rsid w:val="00B54F03"/>
    <w:rsid w:val="00B561AB"/>
    <w:rsid w:val="00B57ADC"/>
    <w:rsid w:val="00B607B7"/>
    <w:rsid w:val="00B6188F"/>
    <w:rsid w:val="00B639C4"/>
    <w:rsid w:val="00B64AB6"/>
    <w:rsid w:val="00B65D5A"/>
    <w:rsid w:val="00B664C7"/>
    <w:rsid w:val="00B6659F"/>
    <w:rsid w:val="00B67BF6"/>
    <w:rsid w:val="00B722F8"/>
    <w:rsid w:val="00B72C9D"/>
    <w:rsid w:val="00B72D84"/>
    <w:rsid w:val="00B734FD"/>
    <w:rsid w:val="00B73955"/>
    <w:rsid w:val="00B739F6"/>
    <w:rsid w:val="00B73B9D"/>
    <w:rsid w:val="00B76469"/>
    <w:rsid w:val="00B76483"/>
    <w:rsid w:val="00B76712"/>
    <w:rsid w:val="00B76A28"/>
    <w:rsid w:val="00B76C8C"/>
    <w:rsid w:val="00B770C3"/>
    <w:rsid w:val="00B7727D"/>
    <w:rsid w:val="00B77385"/>
    <w:rsid w:val="00B773D5"/>
    <w:rsid w:val="00B8082A"/>
    <w:rsid w:val="00B8145A"/>
    <w:rsid w:val="00B81A6C"/>
    <w:rsid w:val="00B83320"/>
    <w:rsid w:val="00B834F0"/>
    <w:rsid w:val="00B85832"/>
    <w:rsid w:val="00B85B95"/>
    <w:rsid w:val="00B85CB2"/>
    <w:rsid w:val="00B85DE5"/>
    <w:rsid w:val="00B86963"/>
    <w:rsid w:val="00B87AA8"/>
    <w:rsid w:val="00B90F73"/>
    <w:rsid w:val="00B9274A"/>
    <w:rsid w:val="00B93B59"/>
    <w:rsid w:val="00B93DC5"/>
    <w:rsid w:val="00B9406A"/>
    <w:rsid w:val="00B942AB"/>
    <w:rsid w:val="00B94E41"/>
    <w:rsid w:val="00B95351"/>
    <w:rsid w:val="00B95CB0"/>
    <w:rsid w:val="00B95FE5"/>
    <w:rsid w:val="00BA00B4"/>
    <w:rsid w:val="00BA13F0"/>
    <w:rsid w:val="00BA2280"/>
    <w:rsid w:val="00BA2A08"/>
    <w:rsid w:val="00BA384F"/>
    <w:rsid w:val="00BA3D80"/>
    <w:rsid w:val="00BA45D2"/>
    <w:rsid w:val="00BA56D2"/>
    <w:rsid w:val="00BA620C"/>
    <w:rsid w:val="00BA647B"/>
    <w:rsid w:val="00BA76E0"/>
    <w:rsid w:val="00BB120A"/>
    <w:rsid w:val="00BB1CCD"/>
    <w:rsid w:val="00BB2A25"/>
    <w:rsid w:val="00BB42AC"/>
    <w:rsid w:val="00BB51E9"/>
    <w:rsid w:val="00BB7A94"/>
    <w:rsid w:val="00BB7F3D"/>
    <w:rsid w:val="00BC0719"/>
    <w:rsid w:val="00BC0FDC"/>
    <w:rsid w:val="00BC14BE"/>
    <w:rsid w:val="00BC1B9C"/>
    <w:rsid w:val="00BC20CE"/>
    <w:rsid w:val="00BC269C"/>
    <w:rsid w:val="00BC28F3"/>
    <w:rsid w:val="00BC3053"/>
    <w:rsid w:val="00BC3BD7"/>
    <w:rsid w:val="00BC44C5"/>
    <w:rsid w:val="00BC48A9"/>
    <w:rsid w:val="00BC4D2E"/>
    <w:rsid w:val="00BC5569"/>
    <w:rsid w:val="00BC55F3"/>
    <w:rsid w:val="00BC59AD"/>
    <w:rsid w:val="00BC632C"/>
    <w:rsid w:val="00BC7A8D"/>
    <w:rsid w:val="00BD0727"/>
    <w:rsid w:val="00BD1FA9"/>
    <w:rsid w:val="00BD266D"/>
    <w:rsid w:val="00BD3FDF"/>
    <w:rsid w:val="00BD44F0"/>
    <w:rsid w:val="00BD48AC"/>
    <w:rsid w:val="00BD50E0"/>
    <w:rsid w:val="00BD57EF"/>
    <w:rsid w:val="00BD5F1A"/>
    <w:rsid w:val="00BE0B1B"/>
    <w:rsid w:val="00BE1234"/>
    <w:rsid w:val="00BE2FA6"/>
    <w:rsid w:val="00BE333F"/>
    <w:rsid w:val="00BE5507"/>
    <w:rsid w:val="00BE5860"/>
    <w:rsid w:val="00BE7406"/>
    <w:rsid w:val="00BE7603"/>
    <w:rsid w:val="00BF039D"/>
    <w:rsid w:val="00BF041B"/>
    <w:rsid w:val="00BF15E0"/>
    <w:rsid w:val="00BF18AD"/>
    <w:rsid w:val="00BF3279"/>
    <w:rsid w:val="00BF364F"/>
    <w:rsid w:val="00BF48F5"/>
    <w:rsid w:val="00BF4A9B"/>
    <w:rsid w:val="00BF57D5"/>
    <w:rsid w:val="00BF67A9"/>
    <w:rsid w:val="00BF74C7"/>
    <w:rsid w:val="00BF7936"/>
    <w:rsid w:val="00C00AFA"/>
    <w:rsid w:val="00C00E74"/>
    <w:rsid w:val="00C015F1"/>
    <w:rsid w:val="00C01F33"/>
    <w:rsid w:val="00C02059"/>
    <w:rsid w:val="00C02711"/>
    <w:rsid w:val="00C02CC6"/>
    <w:rsid w:val="00C038C4"/>
    <w:rsid w:val="00C040F7"/>
    <w:rsid w:val="00C041B0"/>
    <w:rsid w:val="00C044AB"/>
    <w:rsid w:val="00C04670"/>
    <w:rsid w:val="00C05706"/>
    <w:rsid w:val="00C07377"/>
    <w:rsid w:val="00C10478"/>
    <w:rsid w:val="00C10F44"/>
    <w:rsid w:val="00C1124A"/>
    <w:rsid w:val="00C11526"/>
    <w:rsid w:val="00C12107"/>
    <w:rsid w:val="00C1279F"/>
    <w:rsid w:val="00C128BF"/>
    <w:rsid w:val="00C13FB7"/>
    <w:rsid w:val="00C14D4B"/>
    <w:rsid w:val="00C1547A"/>
    <w:rsid w:val="00C154BB"/>
    <w:rsid w:val="00C164C8"/>
    <w:rsid w:val="00C16C91"/>
    <w:rsid w:val="00C2069E"/>
    <w:rsid w:val="00C20D38"/>
    <w:rsid w:val="00C20DF5"/>
    <w:rsid w:val="00C21D88"/>
    <w:rsid w:val="00C2329D"/>
    <w:rsid w:val="00C24345"/>
    <w:rsid w:val="00C24863"/>
    <w:rsid w:val="00C24F61"/>
    <w:rsid w:val="00C24FD4"/>
    <w:rsid w:val="00C25FD4"/>
    <w:rsid w:val="00C279B5"/>
    <w:rsid w:val="00C27C45"/>
    <w:rsid w:val="00C301A5"/>
    <w:rsid w:val="00C30712"/>
    <w:rsid w:val="00C32673"/>
    <w:rsid w:val="00C33542"/>
    <w:rsid w:val="00C340B3"/>
    <w:rsid w:val="00C3554F"/>
    <w:rsid w:val="00C36C83"/>
    <w:rsid w:val="00C3719D"/>
    <w:rsid w:val="00C37F63"/>
    <w:rsid w:val="00C40545"/>
    <w:rsid w:val="00C4183F"/>
    <w:rsid w:val="00C42464"/>
    <w:rsid w:val="00C44226"/>
    <w:rsid w:val="00C44792"/>
    <w:rsid w:val="00C4508B"/>
    <w:rsid w:val="00C4511A"/>
    <w:rsid w:val="00C45BB5"/>
    <w:rsid w:val="00C46999"/>
    <w:rsid w:val="00C473E8"/>
    <w:rsid w:val="00C4778C"/>
    <w:rsid w:val="00C47ED6"/>
    <w:rsid w:val="00C53BF1"/>
    <w:rsid w:val="00C53C1F"/>
    <w:rsid w:val="00C53C7D"/>
    <w:rsid w:val="00C54950"/>
    <w:rsid w:val="00C54995"/>
    <w:rsid w:val="00C54D41"/>
    <w:rsid w:val="00C55EC4"/>
    <w:rsid w:val="00C563A3"/>
    <w:rsid w:val="00C5699B"/>
    <w:rsid w:val="00C605BB"/>
    <w:rsid w:val="00C60783"/>
    <w:rsid w:val="00C61093"/>
    <w:rsid w:val="00C6137F"/>
    <w:rsid w:val="00C6195A"/>
    <w:rsid w:val="00C62EC8"/>
    <w:rsid w:val="00C63A62"/>
    <w:rsid w:val="00C64672"/>
    <w:rsid w:val="00C660E6"/>
    <w:rsid w:val="00C672AF"/>
    <w:rsid w:val="00C6781F"/>
    <w:rsid w:val="00C70093"/>
    <w:rsid w:val="00C70697"/>
    <w:rsid w:val="00C71E3F"/>
    <w:rsid w:val="00C72EF4"/>
    <w:rsid w:val="00C74321"/>
    <w:rsid w:val="00C74895"/>
    <w:rsid w:val="00C75D2F"/>
    <w:rsid w:val="00C7606F"/>
    <w:rsid w:val="00C767BE"/>
    <w:rsid w:val="00C76983"/>
    <w:rsid w:val="00C76E3C"/>
    <w:rsid w:val="00C773EF"/>
    <w:rsid w:val="00C77EEB"/>
    <w:rsid w:val="00C81568"/>
    <w:rsid w:val="00C847C3"/>
    <w:rsid w:val="00C85DCF"/>
    <w:rsid w:val="00C9027A"/>
    <w:rsid w:val="00C905FF"/>
    <w:rsid w:val="00C9068E"/>
    <w:rsid w:val="00C90BF7"/>
    <w:rsid w:val="00C9150E"/>
    <w:rsid w:val="00C93C4B"/>
    <w:rsid w:val="00C9439B"/>
    <w:rsid w:val="00C944AB"/>
    <w:rsid w:val="00C948E2"/>
    <w:rsid w:val="00C9566C"/>
    <w:rsid w:val="00C95B40"/>
    <w:rsid w:val="00C96BB6"/>
    <w:rsid w:val="00C9727D"/>
    <w:rsid w:val="00CA143B"/>
    <w:rsid w:val="00CA1875"/>
    <w:rsid w:val="00CA1DB3"/>
    <w:rsid w:val="00CA1ED8"/>
    <w:rsid w:val="00CA2DDF"/>
    <w:rsid w:val="00CA3485"/>
    <w:rsid w:val="00CA3D45"/>
    <w:rsid w:val="00CA4F91"/>
    <w:rsid w:val="00CA561C"/>
    <w:rsid w:val="00CA5945"/>
    <w:rsid w:val="00CA6738"/>
    <w:rsid w:val="00CA6B4F"/>
    <w:rsid w:val="00CA7E6E"/>
    <w:rsid w:val="00CB0671"/>
    <w:rsid w:val="00CB09D2"/>
    <w:rsid w:val="00CB1824"/>
    <w:rsid w:val="00CB1EDC"/>
    <w:rsid w:val="00CB1F63"/>
    <w:rsid w:val="00CB390E"/>
    <w:rsid w:val="00CB3C8B"/>
    <w:rsid w:val="00CB5456"/>
    <w:rsid w:val="00CB5BC0"/>
    <w:rsid w:val="00CB5D32"/>
    <w:rsid w:val="00CB5EF0"/>
    <w:rsid w:val="00CB61C2"/>
    <w:rsid w:val="00CB66C6"/>
    <w:rsid w:val="00CB7170"/>
    <w:rsid w:val="00CC040E"/>
    <w:rsid w:val="00CC111F"/>
    <w:rsid w:val="00CC138F"/>
    <w:rsid w:val="00CC2011"/>
    <w:rsid w:val="00CC250D"/>
    <w:rsid w:val="00CC2786"/>
    <w:rsid w:val="00CC30F0"/>
    <w:rsid w:val="00CC3EA0"/>
    <w:rsid w:val="00CC5814"/>
    <w:rsid w:val="00CC6520"/>
    <w:rsid w:val="00CC6C55"/>
    <w:rsid w:val="00CC7B45"/>
    <w:rsid w:val="00CD116D"/>
    <w:rsid w:val="00CD1188"/>
    <w:rsid w:val="00CD1B18"/>
    <w:rsid w:val="00CD1B69"/>
    <w:rsid w:val="00CD2ED1"/>
    <w:rsid w:val="00CD337B"/>
    <w:rsid w:val="00CD3675"/>
    <w:rsid w:val="00CD3D0B"/>
    <w:rsid w:val="00CD452F"/>
    <w:rsid w:val="00CD7619"/>
    <w:rsid w:val="00CE02CC"/>
    <w:rsid w:val="00CE0424"/>
    <w:rsid w:val="00CE2C0B"/>
    <w:rsid w:val="00CE46B1"/>
    <w:rsid w:val="00CE6CA5"/>
    <w:rsid w:val="00CE7561"/>
    <w:rsid w:val="00CF05C2"/>
    <w:rsid w:val="00CF05D4"/>
    <w:rsid w:val="00CF0B5B"/>
    <w:rsid w:val="00CF1354"/>
    <w:rsid w:val="00CF16E8"/>
    <w:rsid w:val="00CF1808"/>
    <w:rsid w:val="00CF1DFE"/>
    <w:rsid w:val="00CF3053"/>
    <w:rsid w:val="00CF3664"/>
    <w:rsid w:val="00CF3B1F"/>
    <w:rsid w:val="00CF3BF6"/>
    <w:rsid w:val="00CF4B40"/>
    <w:rsid w:val="00CF532B"/>
    <w:rsid w:val="00CF54E2"/>
    <w:rsid w:val="00CF5CB6"/>
    <w:rsid w:val="00CF5CE5"/>
    <w:rsid w:val="00CF625B"/>
    <w:rsid w:val="00CF687E"/>
    <w:rsid w:val="00CF6BC9"/>
    <w:rsid w:val="00CF7E36"/>
    <w:rsid w:val="00D00692"/>
    <w:rsid w:val="00D015F6"/>
    <w:rsid w:val="00D02119"/>
    <w:rsid w:val="00D02169"/>
    <w:rsid w:val="00D03251"/>
    <w:rsid w:val="00D0349B"/>
    <w:rsid w:val="00D04663"/>
    <w:rsid w:val="00D04928"/>
    <w:rsid w:val="00D06ED3"/>
    <w:rsid w:val="00D10249"/>
    <w:rsid w:val="00D11541"/>
    <w:rsid w:val="00D115C3"/>
    <w:rsid w:val="00D11897"/>
    <w:rsid w:val="00D12960"/>
    <w:rsid w:val="00D13114"/>
    <w:rsid w:val="00D13135"/>
    <w:rsid w:val="00D13318"/>
    <w:rsid w:val="00D13E4E"/>
    <w:rsid w:val="00D140B2"/>
    <w:rsid w:val="00D16319"/>
    <w:rsid w:val="00D1647F"/>
    <w:rsid w:val="00D17675"/>
    <w:rsid w:val="00D17B2B"/>
    <w:rsid w:val="00D17CA9"/>
    <w:rsid w:val="00D21EE8"/>
    <w:rsid w:val="00D23423"/>
    <w:rsid w:val="00D239A7"/>
    <w:rsid w:val="00D23F47"/>
    <w:rsid w:val="00D24316"/>
    <w:rsid w:val="00D249AD"/>
    <w:rsid w:val="00D24C47"/>
    <w:rsid w:val="00D263F4"/>
    <w:rsid w:val="00D2693A"/>
    <w:rsid w:val="00D3344F"/>
    <w:rsid w:val="00D34DAE"/>
    <w:rsid w:val="00D366DA"/>
    <w:rsid w:val="00D36E71"/>
    <w:rsid w:val="00D37D87"/>
    <w:rsid w:val="00D37E13"/>
    <w:rsid w:val="00D40289"/>
    <w:rsid w:val="00D408AF"/>
    <w:rsid w:val="00D40B33"/>
    <w:rsid w:val="00D40BB4"/>
    <w:rsid w:val="00D41C45"/>
    <w:rsid w:val="00D4318F"/>
    <w:rsid w:val="00D4324C"/>
    <w:rsid w:val="00D438BF"/>
    <w:rsid w:val="00D43B8D"/>
    <w:rsid w:val="00D440F8"/>
    <w:rsid w:val="00D442D5"/>
    <w:rsid w:val="00D4441B"/>
    <w:rsid w:val="00D4492D"/>
    <w:rsid w:val="00D44E08"/>
    <w:rsid w:val="00D45E71"/>
    <w:rsid w:val="00D50498"/>
    <w:rsid w:val="00D50F97"/>
    <w:rsid w:val="00D53749"/>
    <w:rsid w:val="00D54018"/>
    <w:rsid w:val="00D54019"/>
    <w:rsid w:val="00D546FF"/>
    <w:rsid w:val="00D5552F"/>
    <w:rsid w:val="00D55AD5"/>
    <w:rsid w:val="00D565B5"/>
    <w:rsid w:val="00D568C7"/>
    <w:rsid w:val="00D56B8E"/>
    <w:rsid w:val="00D56E68"/>
    <w:rsid w:val="00D576CA"/>
    <w:rsid w:val="00D57E9E"/>
    <w:rsid w:val="00D60733"/>
    <w:rsid w:val="00D61AF5"/>
    <w:rsid w:val="00D62959"/>
    <w:rsid w:val="00D62A3D"/>
    <w:rsid w:val="00D62ECB"/>
    <w:rsid w:val="00D643CB"/>
    <w:rsid w:val="00D645F2"/>
    <w:rsid w:val="00D647DA"/>
    <w:rsid w:val="00D651BB"/>
    <w:rsid w:val="00D652B5"/>
    <w:rsid w:val="00D655FD"/>
    <w:rsid w:val="00D6599F"/>
    <w:rsid w:val="00D65A04"/>
    <w:rsid w:val="00D65C4E"/>
    <w:rsid w:val="00D66155"/>
    <w:rsid w:val="00D67636"/>
    <w:rsid w:val="00D701EA"/>
    <w:rsid w:val="00D7021D"/>
    <w:rsid w:val="00D708B0"/>
    <w:rsid w:val="00D72B4C"/>
    <w:rsid w:val="00D74CCA"/>
    <w:rsid w:val="00D7545E"/>
    <w:rsid w:val="00D75CB0"/>
    <w:rsid w:val="00D75FEA"/>
    <w:rsid w:val="00D77B1D"/>
    <w:rsid w:val="00D77FA1"/>
    <w:rsid w:val="00D8021F"/>
    <w:rsid w:val="00D80383"/>
    <w:rsid w:val="00D80620"/>
    <w:rsid w:val="00D812A2"/>
    <w:rsid w:val="00D823C6"/>
    <w:rsid w:val="00D82E07"/>
    <w:rsid w:val="00D832A6"/>
    <w:rsid w:val="00D85006"/>
    <w:rsid w:val="00D85497"/>
    <w:rsid w:val="00D86CA3"/>
    <w:rsid w:val="00D871CE"/>
    <w:rsid w:val="00D8781C"/>
    <w:rsid w:val="00D87A70"/>
    <w:rsid w:val="00D87B51"/>
    <w:rsid w:val="00D87F64"/>
    <w:rsid w:val="00D90A07"/>
    <w:rsid w:val="00D9166E"/>
    <w:rsid w:val="00D916A7"/>
    <w:rsid w:val="00D9196D"/>
    <w:rsid w:val="00D920FD"/>
    <w:rsid w:val="00D921E1"/>
    <w:rsid w:val="00D925CE"/>
    <w:rsid w:val="00D92982"/>
    <w:rsid w:val="00D94037"/>
    <w:rsid w:val="00D95041"/>
    <w:rsid w:val="00D97D3D"/>
    <w:rsid w:val="00DA068A"/>
    <w:rsid w:val="00DA0BD9"/>
    <w:rsid w:val="00DA0F39"/>
    <w:rsid w:val="00DA305E"/>
    <w:rsid w:val="00DA5417"/>
    <w:rsid w:val="00DA56E8"/>
    <w:rsid w:val="00DA57FD"/>
    <w:rsid w:val="00DA653C"/>
    <w:rsid w:val="00DA7010"/>
    <w:rsid w:val="00DA72DC"/>
    <w:rsid w:val="00DB0913"/>
    <w:rsid w:val="00DB0A9F"/>
    <w:rsid w:val="00DB1FB7"/>
    <w:rsid w:val="00DB377D"/>
    <w:rsid w:val="00DB5A12"/>
    <w:rsid w:val="00DB71DD"/>
    <w:rsid w:val="00DC084F"/>
    <w:rsid w:val="00DC2559"/>
    <w:rsid w:val="00DC2D36"/>
    <w:rsid w:val="00DC2F6B"/>
    <w:rsid w:val="00DC4EE9"/>
    <w:rsid w:val="00DC53EF"/>
    <w:rsid w:val="00DC5747"/>
    <w:rsid w:val="00DC7D94"/>
    <w:rsid w:val="00DD03CF"/>
    <w:rsid w:val="00DD0B86"/>
    <w:rsid w:val="00DD1977"/>
    <w:rsid w:val="00DD1CD7"/>
    <w:rsid w:val="00DD1D82"/>
    <w:rsid w:val="00DD2328"/>
    <w:rsid w:val="00DD3C47"/>
    <w:rsid w:val="00DD4FA4"/>
    <w:rsid w:val="00DD5050"/>
    <w:rsid w:val="00DD5A12"/>
    <w:rsid w:val="00DD6A85"/>
    <w:rsid w:val="00DE18B9"/>
    <w:rsid w:val="00DE1FE8"/>
    <w:rsid w:val="00DE2D01"/>
    <w:rsid w:val="00DE3833"/>
    <w:rsid w:val="00DE4F21"/>
    <w:rsid w:val="00DE525E"/>
    <w:rsid w:val="00DE52DA"/>
    <w:rsid w:val="00DE5608"/>
    <w:rsid w:val="00DE58D0"/>
    <w:rsid w:val="00DE59A3"/>
    <w:rsid w:val="00DE5ED1"/>
    <w:rsid w:val="00DE654F"/>
    <w:rsid w:val="00DE6649"/>
    <w:rsid w:val="00DE70E5"/>
    <w:rsid w:val="00DE7750"/>
    <w:rsid w:val="00DE7E66"/>
    <w:rsid w:val="00DF0B6E"/>
    <w:rsid w:val="00DF15E0"/>
    <w:rsid w:val="00DF22CC"/>
    <w:rsid w:val="00DF25DC"/>
    <w:rsid w:val="00DF2FD6"/>
    <w:rsid w:val="00DF3624"/>
    <w:rsid w:val="00DF37A0"/>
    <w:rsid w:val="00DF388C"/>
    <w:rsid w:val="00DF496A"/>
    <w:rsid w:val="00DF5400"/>
    <w:rsid w:val="00DF5592"/>
    <w:rsid w:val="00DF6E05"/>
    <w:rsid w:val="00DF74CA"/>
    <w:rsid w:val="00DF756E"/>
    <w:rsid w:val="00DF7AEA"/>
    <w:rsid w:val="00E00275"/>
    <w:rsid w:val="00E0251D"/>
    <w:rsid w:val="00E02F44"/>
    <w:rsid w:val="00E04602"/>
    <w:rsid w:val="00E048AD"/>
    <w:rsid w:val="00E04A73"/>
    <w:rsid w:val="00E073D5"/>
    <w:rsid w:val="00E07C5C"/>
    <w:rsid w:val="00E10622"/>
    <w:rsid w:val="00E106EC"/>
    <w:rsid w:val="00E10F0B"/>
    <w:rsid w:val="00E110E7"/>
    <w:rsid w:val="00E11B20"/>
    <w:rsid w:val="00E1359F"/>
    <w:rsid w:val="00E1381B"/>
    <w:rsid w:val="00E148A0"/>
    <w:rsid w:val="00E15294"/>
    <w:rsid w:val="00E17F86"/>
    <w:rsid w:val="00E17FA2"/>
    <w:rsid w:val="00E20C7E"/>
    <w:rsid w:val="00E22330"/>
    <w:rsid w:val="00E23CA3"/>
    <w:rsid w:val="00E2437E"/>
    <w:rsid w:val="00E25719"/>
    <w:rsid w:val="00E26594"/>
    <w:rsid w:val="00E2702C"/>
    <w:rsid w:val="00E27FBE"/>
    <w:rsid w:val="00E30B5A"/>
    <w:rsid w:val="00E3123D"/>
    <w:rsid w:val="00E31461"/>
    <w:rsid w:val="00E31D43"/>
    <w:rsid w:val="00E32608"/>
    <w:rsid w:val="00E32868"/>
    <w:rsid w:val="00E33986"/>
    <w:rsid w:val="00E34188"/>
    <w:rsid w:val="00E342A6"/>
    <w:rsid w:val="00E3462D"/>
    <w:rsid w:val="00E34B6E"/>
    <w:rsid w:val="00E3500B"/>
    <w:rsid w:val="00E350CA"/>
    <w:rsid w:val="00E35559"/>
    <w:rsid w:val="00E3723A"/>
    <w:rsid w:val="00E37860"/>
    <w:rsid w:val="00E37D38"/>
    <w:rsid w:val="00E427B0"/>
    <w:rsid w:val="00E42B07"/>
    <w:rsid w:val="00E433CE"/>
    <w:rsid w:val="00E444EC"/>
    <w:rsid w:val="00E446F1"/>
    <w:rsid w:val="00E45E05"/>
    <w:rsid w:val="00E46886"/>
    <w:rsid w:val="00E47781"/>
    <w:rsid w:val="00E47833"/>
    <w:rsid w:val="00E47AEF"/>
    <w:rsid w:val="00E50012"/>
    <w:rsid w:val="00E52103"/>
    <w:rsid w:val="00E53B75"/>
    <w:rsid w:val="00E54E3B"/>
    <w:rsid w:val="00E55680"/>
    <w:rsid w:val="00E5610C"/>
    <w:rsid w:val="00E57565"/>
    <w:rsid w:val="00E57DD0"/>
    <w:rsid w:val="00E57E38"/>
    <w:rsid w:val="00E63838"/>
    <w:rsid w:val="00E64434"/>
    <w:rsid w:val="00E66067"/>
    <w:rsid w:val="00E67C51"/>
    <w:rsid w:val="00E7027B"/>
    <w:rsid w:val="00E7219B"/>
    <w:rsid w:val="00E72EFC"/>
    <w:rsid w:val="00E73D81"/>
    <w:rsid w:val="00E741CD"/>
    <w:rsid w:val="00E74F38"/>
    <w:rsid w:val="00E750F9"/>
    <w:rsid w:val="00E758EC"/>
    <w:rsid w:val="00E76498"/>
    <w:rsid w:val="00E777C6"/>
    <w:rsid w:val="00E778A9"/>
    <w:rsid w:val="00E77F3F"/>
    <w:rsid w:val="00E8178D"/>
    <w:rsid w:val="00E8195E"/>
    <w:rsid w:val="00E81989"/>
    <w:rsid w:val="00E81F70"/>
    <w:rsid w:val="00E8234C"/>
    <w:rsid w:val="00E834B4"/>
    <w:rsid w:val="00E83AA9"/>
    <w:rsid w:val="00E83F14"/>
    <w:rsid w:val="00E8435F"/>
    <w:rsid w:val="00E8457F"/>
    <w:rsid w:val="00E846A9"/>
    <w:rsid w:val="00E84AC5"/>
    <w:rsid w:val="00E85835"/>
    <w:rsid w:val="00E85928"/>
    <w:rsid w:val="00E867E8"/>
    <w:rsid w:val="00E87822"/>
    <w:rsid w:val="00E87D6E"/>
    <w:rsid w:val="00E87E87"/>
    <w:rsid w:val="00E90395"/>
    <w:rsid w:val="00E908EE"/>
    <w:rsid w:val="00E90A46"/>
    <w:rsid w:val="00E90E49"/>
    <w:rsid w:val="00E9167C"/>
    <w:rsid w:val="00E917F9"/>
    <w:rsid w:val="00E9188D"/>
    <w:rsid w:val="00E9291C"/>
    <w:rsid w:val="00E92EC5"/>
    <w:rsid w:val="00E93597"/>
    <w:rsid w:val="00E93FFE"/>
    <w:rsid w:val="00E94F8A"/>
    <w:rsid w:val="00E96D6F"/>
    <w:rsid w:val="00E97804"/>
    <w:rsid w:val="00EA044C"/>
    <w:rsid w:val="00EA054B"/>
    <w:rsid w:val="00EA096A"/>
    <w:rsid w:val="00EA0CDA"/>
    <w:rsid w:val="00EA16E7"/>
    <w:rsid w:val="00EA2092"/>
    <w:rsid w:val="00EA2996"/>
    <w:rsid w:val="00EA3DDA"/>
    <w:rsid w:val="00EA497B"/>
    <w:rsid w:val="00EA500E"/>
    <w:rsid w:val="00EA5626"/>
    <w:rsid w:val="00EA56D4"/>
    <w:rsid w:val="00EA5A62"/>
    <w:rsid w:val="00EA5B82"/>
    <w:rsid w:val="00EA671B"/>
    <w:rsid w:val="00EA7A41"/>
    <w:rsid w:val="00EA7CE1"/>
    <w:rsid w:val="00EB077B"/>
    <w:rsid w:val="00EB0F47"/>
    <w:rsid w:val="00EB187E"/>
    <w:rsid w:val="00EB1DAA"/>
    <w:rsid w:val="00EB2C2B"/>
    <w:rsid w:val="00EB45A0"/>
    <w:rsid w:val="00EB4EA2"/>
    <w:rsid w:val="00EB5289"/>
    <w:rsid w:val="00EB75A7"/>
    <w:rsid w:val="00EB7B4F"/>
    <w:rsid w:val="00EB7D8D"/>
    <w:rsid w:val="00EB7EDE"/>
    <w:rsid w:val="00EC100E"/>
    <w:rsid w:val="00EC27C6"/>
    <w:rsid w:val="00EC2D2A"/>
    <w:rsid w:val="00EC3336"/>
    <w:rsid w:val="00EC3627"/>
    <w:rsid w:val="00EC3EB6"/>
    <w:rsid w:val="00EC4207"/>
    <w:rsid w:val="00EC45EA"/>
    <w:rsid w:val="00EC464D"/>
    <w:rsid w:val="00EC5653"/>
    <w:rsid w:val="00EC57F9"/>
    <w:rsid w:val="00EC6883"/>
    <w:rsid w:val="00EC6CCF"/>
    <w:rsid w:val="00EC71CE"/>
    <w:rsid w:val="00EC7DC6"/>
    <w:rsid w:val="00ED1006"/>
    <w:rsid w:val="00ED1875"/>
    <w:rsid w:val="00ED1DB5"/>
    <w:rsid w:val="00ED2A11"/>
    <w:rsid w:val="00ED2CB1"/>
    <w:rsid w:val="00ED35EF"/>
    <w:rsid w:val="00ED49EF"/>
    <w:rsid w:val="00ED56CB"/>
    <w:rsid w:val="00ED5C96"/>
    <w:rsid w:val="00ED5CD7"/>
    <w:rsid w:val="00ED6D0F"/>
    <w:rsid w:val="00ED6ED3"/>
    <w:rsid w:val="00EE0BB5"/>
    <w:rsid w:val="00EE1CC7"/>
    <w:rsid w:val="00EE1FCE"/>
    <w:rsid w:val="00EE2CCF"/>
    <w:rsid w:val="00EE3CC3"/>
    <w:rsid w:val="00EE5AC9"/>
    <w:rsid w:val="00EE60B9"/>
    <w:rsid w:val="00EE70E2"/>
    <w:rsid w:val="00EF0018"/>
    <w:rsid w:val="00EF0026"/>
    <w:rsid w:val="00EF044B"/>
    <w:rsid w:val="00EF18FE"/>
    <w:rsid w:val="00EF21D3"/>
    <w:rsid w:val="00EF3AE8"/>
    <w:rsid w:val="00EF4187"/>
    <w:rsid w:val="00EF47D4"/>
    <w:rsid w:val="00EF4EFD"/>
    <w:rsid w:val="00EF5787"/>
    <w:rsid w:val="00EF60D0"/>
    <w:rsid w:val="00EF6998"/>
    <w:rsid w:val="00EF6A21"/>
    <w:rsid w:val="00EF7752"/>
    <w:rsid w:val="00EF799B"/>
    <w:rsid w:val="00F00327"/>
    <w:rsid w:val="00F00F12"/>
    <w:rsid w:val="00F017BE"/>
    <w:rsid w:val="00F02334"/>
    <w:rsid w:val="00F02637"/>
    <w:rsid w:val="00F040D5"/>
    <w:rsid w:val="00F0528D"/>
    <w:rsid w:val="00F05B7D"/>
    <w:rsid w:val="00F06258"/>
    <w:rsid w:val="00F06293"/>
    <w:rsid w:val="00F06882"/>
    <w:rsid w:val="00F06C67"/>
    <w:rsid w:val="00F06DFD"/>
    <w:rsid w:val="00F071D1"/>
    <w:rsid w:val="00F07533"/>
    <w:rsid w:val="00F10629"/>
    <w:rsid w:val="00F1233B"/>
    <w:rsid w:val="00F12524"/>
    <w:rsid w:val="00F12CC9"/>
    <w:rsid w:val="00F1504F"/>
    <w:rsid w:val="00F15A6B"/>
    <w:rsid w:val="00F15FA5"/>
    <w:rsid w:val="00F165DF"/>
    <w:rsid w:val="00F1743A"/>
    <w:rsid w:val="00F20588"/>
    <w:rsid w:val="00F207AB"/>
    <w:rsid w:val="00F209B7"/>
    <w:rsid w:val="00F21B45"/>
    <w:rsid w:val="00F21DBD"/>
    <w:rsid w:val="00F22093"/>
    <w:rsid w:val="00F220D0"/>
    <w:rsid w:val="00F235D7"/>
    <w:rsid w:val="00F2376F"/>
    <w:rsid w:val="00F243D8"/>
    <w:rsid w:val="00F24780"/>
    <w:rsid w:val="00F2553F"/>
    <w:rsid w:val="00F27077"/>
    <w:rsid w:val="00F30828"/>
    <w:rsid w:val="00F313D6"/>
    <w:rsid w:val="00F3329B"/>
    <w:rsid w:val="00F35890"/>
    <w:rsid w:val="00F36A3C"/>
    <w:rsid w:val="00F36EED"/>
    <w:rsid w:val="00F40814"/>
    <w:rsid w:val="00F40F0C"/>
    <w:rsid w:val="00F41C84"/>
    <w:rsid w:val="00F422AF"/>
    <w:rsid w:val="00F424D7"/>
    <w:rsid w:val="00F42796"/>
    <w:rsid w:val="00F43889"/>
    <w:rsid w:val="00F44B14"/>
    <w:rsid w:val="00F44ECC"/>
    <w:rsid w:val="00F450D7"/>
    <w:rsid w:val="00F46719"/>
    <w:rsid w:val="00F4763D"/>
    <w:rsid w:val="00F4766C"/>
    <w:rsid w:val="00F476F6"/>
    <w:rsid w:val="00F47BF6"/>
    <w:rsid w:val="00F507D1"/>
    <w:rsid w:val="00F50D30"/>
    <w:rsid w:val="00F515AB"/>
    <w:rsid w:val="00F519CE"/>
    <w:rsid w:val="00F51ADA"/>
    <w:rsid w:val="00F52005"/>
    <w:rsid w:val="00F520AA"/>
    <w:rsid w:val="00F555A2"/>
    <w:rsid w:val="00F56985"/>
    <w:rsid w:val="00F577E0"/>
    <w:rsid w:val="00F57F1D"/>
    <w:rsid w:val="00F602BB"/>
    <w:rsid w:val="00F604F4"/>
    <w:rsid w:val="00F607C5"/>
    <w:rsid w:val="00F60DEA"/>
    <w:rsid w:val="00F62120"/>
    <w:rsid w:val="00F6302A"/>
    <w:rsid w:val="00F631C6"/>
    <w:rsid w:val="00F64C2B"/>
    <w:rsid w:val="00F651BE"/>
    <w:rsid w:val="00F65D32"/>
    <w:rsid w:val="00F66A17"/>
    <w:rsid w:val="00F67845"/>
    <w:rsid w:val="00F67F53"/>
    <w:rsid w:val="00F703BE"/>
    <w:rsid w:val="00F70636"/>
    <w:rsid w:val="00F71977"/>
    <w:rsid w:val="00F71F69"/>
    <w:rsid w:val="00F72920"/>
    <w:rsid w:val="00F72B72"/>
    <w:rsid w:val="00F74BB9"/>
    <w:rsid w:val="00F75215"/>
    <w:rsid w:val="00F75582"/>
    <w:rsid w:val="00F75A84"/>
    <w:rsid w:val="00F7676A"/>
    <w:rsid w:val="00F76878"/>
    <w:rsid w:val="00F76EFA"/>
    <w:rsid w:val="00F77DAA"/>
    <w:rsid w:val="00F80315"/>
    <w:rsid w:val="00F804BE"/>
    <w:rsid w:val="00F81538"/>
    <w:rsid w:val="00F817CE"/>
    <w:rsid w:val="00F826DB"/>
    <w:rsid w:val="00F82949"/>
    <w:rsid w:val="00F83E46"/>
    <w:rsid w:val="00F8431D"/>
    <w:rsid w:val="00F8456C"/>
    <w:rsid w:val="00F84D0E"/>
    <w:rsid w:val="00F859D8"/>
    <w:rsid w:val="00F85B91"/>
    <w:rsid w:val="00F868F5"/>
    <w:rsid w:val="00F86FA1"/>
    <w:rsid w:val="00F87B4F"/>
    <w:rsid w:val="00F904BB"/>
    <w:rsid w:val="00F9056A"/>
    <w:rsid w:val="00F90F8D"/>
    <w:rsid w:val="00F916EE"/>
    <w:rsid w:val="00F92782"/>
    <w:rsid w:val="00F936DC"/>
    <w:rsid w:val="00F9394F"/>
    <w:rsid w:val="00F93AA9"/>
    <w:rsid w:val="00F94421"/>
    <w:rsid w:val="00F946A4"/>
    <w:rsid w:val="00F946E7"/>
    <w:rsid w:val="00F94A02"/>
    <w:rsid w:val="00F94A96"/>
    <w:rsid w:val="00F94EBB"/>
    <w:rsid w:val="00F95BC8"/>
    <w:rsid w:val="00F95D85"/>
    <w:rsid w:val="00F96296"/>
    <w:rsid w:val="00F965ED"/>
    <w:rsid w:val="00F967F5"/>
    <w:rsid w:val="00F96985"/>
    <w:rsid w:val="00F97656"/>
    <w:rsid w:val="00F97838"/>
    <w:rsid w:val="00FA0274"/>
    <w:rsid w:val="00FA04DE"/>
    <w:rsid w:val="00FA096F"/>
    <w:rsid w:val="00FA098E"/>
    <w:rsid w:val="00FA0B5F"/>
    <w:rsid w:val="00FA2453"/>
    <w:rsid w:val="00FA2BB3"/>
    <w:rsid w:val="00FA349E"/>
    <w:rsid w:val="00FA3D02"/>
    <w:rsid w:val="00FA409D"/>
    <w:rsid w:val="00FA4109"/>
    <w:rsid w:val="00FA556F"/>
    <w:rsid w:val="00FA7191"/>
    <w:rsid w:val="00FA7244"/>
    <w:rsid w:val="00FA7CB1"/>
    <w:rsid w:val="00FA7FE6"/>
    <w:rsid w:val="00FB0CFB"/>
    <w:rsid w:val="00FB0E3C"/>
    <w:rsid w:val="00FB19A9"/>
    <w:rsid w:val="00FB347F"/>
    <w:rsid w:val="00FB4C80"/>
    <w:rsid w:val="00FB511A"/>
    <w:rsid w:val="00FB6195"/>
    <w:rsid w:val="00FB6A6A"/>
    <w:rsid w:val="00FB7FF2"/>
    <w:rsid w:val="00FC0319"/>
    <w:rsid w:val="00FC04F1"/>
    <w:rsid w:val="00FC0BB8"/>
    <w:rsid w:val="00FC3041"/>
    <w:rsid w:val="00FC466D"/>
    <w:rsid w:val="00FC5372"/>
    <w:rsid w:val="00FC6D76"/>
    <w:rsid w:val="00FC7005"/>
    <w:rsid w:val="00FC71B6"/>
    <w:rsid w:val="00FC7429"/>
    <w:rsid w:val="00FC77BA"/>
    <w:rsid w:val="00FC7B00"/>
    <w:rsid w:val="00FD01B3"/>
    <w:rsid w:val="00FD02A6"/>
    <w:rsid w:val="00FD06B7"/>
    <w:rsid w:val="00FD07F6"/>
    <w:rsid w:val="00FD1EC8"/>
    <w:rsid w:val="00FD2C71"/>
    <w:rsid w:val="00FD406D"/>
    <w:rsid w:val="00FD4247"/>
    <w:rsid w:val="00FD47ED"/>
    <w:rsid w:val="00FD51F7"/>
    <w:rsid w:val="00FD622A"/>
    <w:rsid w:val="00FD6313"/>
    <w:rsid w:val="00FD74DB"/>
    <w:rsid w:val="00FD7545"/>
    <w:rsid w:val="00FD7660"/>
    <w:rsid w:val="00FD7AE5"/>
    <w:rsid w:val="00FE026C"/>
    <w:rsid w:val="00FE0655"/>
    <w:rsid w:val="00FE0941"/>
    <w:rsid w:val="00FE0A1F"/>
    <w:rsid w:val="00FE0B95"/>
    <w:rsid w:val="00FE13F6"/>
    <w:rsid w:val="00FE2365"/>
    <w:rsid w:val="00FE3709"/>
    <w:rsid w:val="00FE4C7B"/>
    <w:rsid w:val="00FE5928"/>
    <w:rsid w:val="00FE5FE3"/>
    <w:rsid w:val="00FE7336"/>
    <w:rsid w:val="00FE787C"/>
    <w:rsid w:val="00FF0F8F"/>
    <w:rsid w:val="00FF35EF"/>
    <w:rsid w:val="00FF3619"/>
    <w:rsid w:val="00FF3E09"/>
    <w:rsid w:val="00FF3E4D"/>
    <w:rsid w:val="00FF45A5"/>
    <w:rsid w:val="00FF45AA"/>
    <w:rsid w:val="00FF589C"/>
    <w:rsid w:val="00FF5B92"/>
    <w:rsid w:val="00FF5C91"/>
    <w:rsid w:val="00FF612F"/>
    <w:rsid w:val="00FF7202"/>
    <w:rsid w:val="18061F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29E49D4A-D865-4EC8-BDB2-BA1BF2455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46A6"/>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8546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46A6"/>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qFormat/>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link w:val="B3Char"/>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qForma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qFormat/>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link w:val="TFChar"/>
    <w:qFormat/>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F720B"/>
    <w:pPr>
      <w:numPr>
        <w:numId w:val="13"/>
      </w:numPr>
      <w:ind w:left="1701" w:hanging="1701"/>
    </w:pPr>
    <w:rPr>
      <w:rFonts w:ascii="Arial" w:hAnsi="Arial" w:cs="Arial"/>
      <w:lang w:val="en-US"/>
    </w:r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rsid w:val="00216421"/>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216421"/>
    <w:rPr>
      <w:rFonts w:ascii="Arial" w:hAnsi="Arial"/>
      <w:i/>
      <w:color w:val="7F7F7F" w:themeColor="text1" w:themeTint="80"/>
      <w:spacing w:val="2"/>
      <w:sz w:val="18"/>
      <w:szCs w:val="18"/>
    </w:rPr>
  </w:style>
  <w:style w:type="paragraph" w:customStyle="1" w:styleId="IvDbodytext">
    <w:name w:val="IvD bodytext"/>
    <w:basedOn w:val="BodyText"/>
    <w:link w:val="IvDbodytextChar"/>
    <w:rsid w:val="00216421"/>
    <w:pPr>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216421"/>
    <w:rPr>
      <w:rFonts w:ascii="Arial" w:hAnsi="Arial"/>
      <w:spacing w:val="2"/>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AB7DAD"/>
    <w:pPr>
      <w:ind w:left="720"/>
      <w:contextualSpacing/>
    </w:pPr>
  </w:style>
  <w:style w:type="character" w:customStyle="1" w:styleId="CommentTextChar">
    <w:name w:val="Comment Text Char"/>
    <w:basedOn w:val="DefaultParagraphFont"/>
    <w:link w:val="CommentText"/>
    <w:semiHidden/>
    <w:rsid w:val="000E2432"/>
    <w:rPr>
      <w:rFonts w:ascii="Arial" w:hAnsi="Arial"/>
      <w:lang w:val="en-GB" w:eastAsia="zh-CN"/>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600A8D"/>
    <w:rPr>
      <w:rFonts w:ascii="Arial" w:hAnsi="Arial"/>
      <w:lang w:val="en-GB" w:eastAsia="zh-CN"/>
    </w:rPr>
  </w:style>
  <w:style w:type="character" w:customStyle="1" w:styleId="B1Char">
    <w:name w:val="B1 Char"/>
    <w:link w:val="B1"/>
    <w:rsid w:val="00810143"/>
    <w:rPr>
      <w:rFonts w:asciiTheme="minorHAnsi" w:eastAsiaTheme="minorHAnsi" w:hAnsiTheme="minorHAnsi" w:cstheme="minorBidi"/>
      <w:sz w:val="22"/>
      <w:szCs w:val="22"/>
      <w:lang w:val="sv-SE"/>
    </w:rPr>
  </w:style>
  <w:style w:type="character" w:customStyle="1" w:styleId="B2Char">
    <w:name w:val="B2 Char"/>
    <w:link w:val="B2"/>
    <w:rsid w:val="003D1614"/>
    <w:rPr>
      <w:rFonts w:asciiTheme="minorHAnsi" w:eastAsiaTheme="minorHAnsi" w:hAnsiTheme="minorHAnsi" w:cstheme="minorBidi"/>
      <w:sz w:val="22"/>
      <w:szCs w:val="22"/>
      <w:lang w:val="sv-SE"/>
    </w:rPr>
  </w:style>
  <w:style w:type="character" w:customStyle="1" w:styleId="B3Char">
    <w:name w:val="B3 Char"/>
    <w:link w:val="B3"/>
    <w:rsid w:val="003D1614"/>
    <w:rPr>
      <w:rFonts w:asciiTheme="minorHAnsi" w:eastAsiaTheme="minorHAnsi" w:hAnsiTheme="minorHAnsi" w:cstheme="minorBidi"/>
      <w:sz w:val="22"/>
      <w:szCs w:val="22"/>
      <w:lang w:val="sv-SE"/>
    </w:rPr>
  </w:style>
  <w:style w:type="paragraph" w:customStyle="1" w:styleId="PL">
    <w:name w:val="PL"/>
    <w:link w:val="PLChar"/>
    <w:qFormat/>
    <w:rsid w:val="00844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HChar">
    <w:name w:val="TH Char"/>
    <w:link w:val="TH"/>
    <w:qFormat/>
    <w:rsid w:val="008440A8"/>
    <w:rPr>
      <w:rFonts w:asciiTheme="minorHAnsi" w:eastAsiaTheme="minorEastAsia" w:hAnsiTheme="minorHAnsi" w:cstheme="minorBidi"/>
      <w:b/>
      <w:sz w:val="22"/>
      <w:szCs w:val="22"/>
      <w:lang w:val="sv-SE" w:eastAsia="zh-CN"/>
    </w:rPr>
  </w:style>
  <w:style w:type="character" w:customStyle="1" w:styleId="TFChar">
    <w:name w:val="TF Char"/>
    <w:link w:val="TF"/>
    <w:rsid w:val="008440A8"/>
    <w:rPr>
      <w:rFonts w:asciiTheme="minorHAnsi" w:eastAsiaTheme="minorEastAsia" w:hAnsiTheme="minorHAnsi" w:cstheme="minorBidi"/>
      <w:b/>
      <w:sz w:val="22"/>
      <w:szCs w:val="22"/>
      <w:lang w:val="sv-SE" w:eastAsia="zh-CN"/>
    </w:rPr>
  </w:style>
  <w:style w:type="character" w:customStyle="1" w:styleId="PLChar">
    <w:name w:val="PL Char"/>
    <w:link w:val="PL"/>
    <w:qFormat/>
    <w:rsid w:val="008440A8"/>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3837">
      <w:bodyDiv w:val="1"/>
      <w:marLeft w:val="0"/>
      <w:marRight w:val="0"/>
      <w:marTop w:val="0"/>
      <w:marBottom w:val="0"/>
      <w:divBdr>
        <w:top w:val="none" w:sz="0" w:space="0" w:color="auto"/>
        <w:left w:val="none" w:sz="0" w:space="0" w:color="auto"/>
        <w:bottom w:val="none" w:sz="0" w:space="0" w:color="auto"/>
        <w:right w:val="none" w:sz="0" w:space="0" w:color="auto"/>
      </w:divBdr>
    </w:div>
    <w:div w:id="28798211">
      <w:bodyDiv w:val="1"/>
      <w:marLeft w:val="0"/>
      <w:marRight w:val="0"/>
      <w:marTop w:val="0"/>
      <w:marBottom w:val="0"/>
      <w:divBdr>
        <w:top w:val="none" w:sz="0" w:space="0" w:color="auto"/>
        <w:left w:val="none" w:sz="0" w:space="0" w:color="auto"/>
        <w:bottom w:val="none" w:sz="0" w:space="0" w:color="auto"/>
        <w:right w:val="none" w:sz="0" w:space="0" w:color="auto"/>
      </w:divBdr>
    </w:div>
    <w:div w:id="25960439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7166262">
      <w:bodyDiv w:val="1"/>
      <w:marLeft w:val="0"/>
      <w:marRight w:val="0"/>
      <w:marTop w:val="0"/>
      <w:marBottom w:val="0"/>
      <w:divBdr>
        <w:top w:val="none" w:sz="0" w:space="0" w:color="auto"/>
        <w:left w:val="none" w:sz="0" w:space="0" w:color="auto"/>
        <w:bottom w:val="none" w:sz="0" w:space="0" w:color="auto"/>
        <w:right w:val="none" w:sz="0" w:space="0" w:color="auto"/>
      </w:divBdr>
      <w:divsChild>
        <w:div w:id="40250115">
          <w:marLeft w:val="547"/>
          <w:marRight w:val="0"/>
          <w:marTop w:val="60"/>
          <w:marBottom w:val="0"/>
          <w:divBdr>
            <w:top w:val="none" w:sz="0" w:space="0" w:color="auto"/>
            <w:left w:val="none" w:sz="0" w:space="0" w:color="auto"/>
            <w:bottom w:val="none" w:sz="0" w:space="0" w:color="auto"/>
            <w:right w:val="none" w:sz="0" w:space="0" w:color="auto"/>
          </w:divBdr>
        </w:div>
        <w:div w:id="384455720">
          <w:marLeft w:val="1123"/>
          <w:marRight w:val="0"/>
          <w:marTop w:val="60"/>
          <w:marBottom w:val="0"/>
          <w:divBdr>
            <w:top w:val="none" w:sz="0" w:space="0" w:color="auto"/>
            <w:left w:val="none" w:sz="0" w:space="0" w:color="auto"/>
            <w:bottom w:val="none" w:sz="0" w:space="0" w:color="auto"/>
            <w:right w:val="none" w:sz="0" w:space="0" w:color="auto"/>
          </w:divBdr>
        </w:div>
        <w:div w:id="630940603">
          <w:marLeft w:val="547"/>
          <w:marRight w:val="0"/>
          <w:marTop w:val="60"/>
          <w:marBottom w:val="0"/>
          <w:divBdr>
            <w:top w:val="none" w:sz="0" w:space="0" w:color="auto"/>
            <w:left w:val="none" w:sz="0" w:space="0" w:color="auto"/>
            <w:bottom w:val="none" w:sz="0" w:space="0" w:color="auto"/>
            <w:right w:val="none" w:sz="0" w:space="0" w:color="auto"/>
          </w:divBdr>
        </w:div>
        <w:div w:id="655572419">
          <w:marLeft w:val="547"/>
          <w:marRight w:val="0"/>
          <w:marTop w:val="60"/>
          <w:marBottom w:val="0"/>
          <w:divBdr>
            <w:top w:val="none" w:sz="0" w:space="0" w:color="auto"/>
            <w:left w:val="none" w:sz="0" w:space="0" w:color="auto"/>
            <w:bottom w:val="none" w:sz="0" w:space="0" w:color="auto"/>
            <w:right w:val="none" w:sz="0" w:space="0" w:color="auto"/>
          </w:divBdr>
        </w:div>
        <w:div w:id="1183012829">
          <w:marLeft w:val="1123"/>
          <w:marRight w:val="0"/>
          <w:marTop w:val="60"/>
          <w:marBottom w:val="0"/>
          <w:divBdr>
            <w:top w:val="none" w:sz="0" w:space="0" w:color="auto"/>
            <w:left w:val="none" w:sz="0" w:space="0" w:color="auto"/>
            <w:bottom w:val="none" w:sz="0" w:space="0" w:color="auto"/>
            <w:right w:val="none" w:sz="0" w:space="0" w:color="auto"/>
          </w:divBdr>
        </w:div>
        <w:div w:id="1317808293">
          <w:marLeft w:val="1123"/>
          <w:marRight w:val="0"/>
          <w:marTop w:val="60"/>
          <w:marBottom w:val="0"/>
          <w:divBdr>
            <w:top w:val="none" w:sz="0" w:space="0" w:color="auto"/>
            <w:left w:val="none" w:sz="0" w:space="0" w:color="auto"/>
            <w:bottom w:val="none" w:sz="0" w:space="0" w:color="auto"/>
            <w:right w:val="none" w:sz="0" w:space="0" w:color="auto"/>
          </w:divBdr>
        </w:div>
        <w:div w:id="2027946877">
          <w:marLeft w:val="547"/>
          <w:marRight w:val="0"/>
          <w:marTop w:val="60"/>
          <w:marBottom w:val="0"/>
          <w:divBdr>
            <w:top w:val="none" w:sz="0" w:space="0" w:color="auto"/>
            <w:left w:val="none" w:sz="0" w:space="0" w:color="auto"/>
            <w:bottom w:val="none" w:sz="0" w:space="0" w:color="auto"/>
            <w:right w:val="none" w:sz="0" w:space="0" w:color="auto"/>
          </w:divBdr>
        </w:div>
      </w:divsChild>
    </w:div>
    <w:div w:id="466555581">
      <w:bodyDiv w:val="1"/>
      <w:marLeft w:val="0"/>
      <w:marRight w:val="0"/>
      <w:marTop w:val="0"/>
      <w:marBottom w:val="0"/>
      <w:divBdr>
        <w:top w:val="none" w:sz="0" w:space="0" w:color="auto"/>
        <w:left w:val="none" w:sz="0" w:space="0" w:color="auto"/>
        <w:bottom w:val="none" w:sz="0" w:space="0" w:color="auto"/>
        <w:right w:val="none" w:sz="0" w:space="0" w:color="auto"/>
      </w:divBdr>
      <w:divsChild>
        <w:div w:id="204099266">
          <w:marLeft w:val="547"/>
          <w:marRight w:val="0"/>
          <w:marTop w:val="60"/>
          <w:marBottom w:val="0"/>
          <w:divBdr>
            <w:top w:val="none" w:sz="0" w:space="0" w:color="auto"/>
            <w:left w:val="none" w:sz="0" w:space="0" w:color="auto"/>
            <w:bottom w:val="none" w:sz="0" w:space="0" w:color="auto"/>
            <w:right w:val="none" w:sz="0" w:space="0" w:color="auto"/>
          </w:divBdr>
        </w:div>
        <w:div w:id="1357345964">
          <w:marLeft w:val="547"/>
          <w:marRight w:val="0"/>
          <w:marTop w:val="60"/>
          <w:marBottom w:val="0"/>
          <w:divBdr>
            <w:top w:val="none" w:sz="0" w:space="0" w:color="auto"/>
            <w:left w:val="none" w:sz="0" w:space="0" w:color="auto"/>
            <w:bottom w:val="none" w:sz="0" w:space="0" w:color="auto"/>
            <w:right w:val="none" w:sz="0" w:space="0" w:color="auto"/>
          </w:divBdr>
        </w:div>
      </w:divsChild>
    </w:div>
    <w:div w:id="564800337">
      <w:bodyDiv w:val="1"/>
      <w:marLeft w:val="0"/>
      <w:marRight w:val="0"/>
      <w:marTop w:val="0"/>
      <w:marBottom w:val="0"/>
      <w:divBdr>
        <w:top w:val="none" w:sz="0" w:space="0" w:color="auto"/>
        <w:left w:val="none" w:sz="0" w:space="0" w:color="auto"/>
        <w:bottom w:val="none" w:sz="0" w:space="0" w:color="auto"/>
        <w:right w:val="none" w:sz="0" w:space="0" w:color="auto"/>
      </w:divBdr>
    </w:div>
    <w:div w:id="739671080">
      <w:bodyDiv w:val="1"/>
      <w:marLeft w:val="0"/>
      <w:marRight w:val="0"/>
      <w:marTop w:val="0"/>
      <w:marBottom w:val="0"/>
      <w:divBdr>
        <w:top w:val="none" w:sz="0" w:space="0" w:color="auto"/>
        <w:left w:val="none" w:sz="0" w:space="0" w:color="auto"/>
        <w:bottom w:val="none" w:sz="0" w:space="0" w:color="auto"/>
        <w:right w:val="none" w:sz="0" w:space="0" w:color="auto"/>
      </w:divBdr>
    </w:div>
    <w:div w:id="780342689">
      <w:bodyDiv w:val="1"/>
      <w:marLeft w:val="0"/>
      <w:marRight w:val="0"/>
      <w:marTop w:val="0"/>
      <w:marBottom w:val="0"/>
      <w:divBdr>
        <w:top w:val="none" w:sz="0" w:space="0" w:color="auto"/>
        <w:left w:val="none" w:sz="0" w:space="0" w:color="auto"/>
        <w:bottom w:val="none" w:sz="0" w:space="0" w:color="auto"/>
        <w:right w:val="none" w:sz="0" w:space="0" w:color="auto"/>
      </w:divBdr>
    </w:div>
    <w:div w:id="1033076350">
      <w:bodyDiv w:val="1"/>
      <w:marLeft w:val="0"/>
      <w:marRight w:val="0"/>
      <w:marTop w:val="0"/>
      <w:marBottom w:val="0"/>
      <w:divBdr>
        <w:top w:val="none" w:sz="0" w:space="0" w:color="auto"/>
        <w:left w:val="none" w:sz="0" w:space="0" w:color="auto"/>
        <w:bottom w:val="none" w:sz="0" w:space="0" w:color="auto"/>
        <w:right w:val="none" w:sz="0" w:space="0" w:color="auto"/>
      </w:divBdr>
      <w:divsChild>
        <w:div w:id="244919419">
          <w:marLeft w:val="547"/>
          <w:marRight w:val="0"/>
          <w:marTop w:val="60"/>
          <w:marBottom w:val="0"/>
          <w:divBdr>
            <w:top w:val="none" w:sz="0" w:space="0" w:color="auto"/>
            <w:left w:val="none" w:sz="0" w:space="0" w:color="auto"/>
            <w:bottom w:val="none" w:sz="0" w:space="0" w:color="auto"/>
            <w:right w:val="none" w:sz="0" w:space="0" w:color="auto"/>
          </w:divBdr>
        </w:div>
        <w:div w:id="337926739">
          <w:marLeft w:val="547"/>
          <w:marRight w:val="0"/>
          <w:marTop w:val="6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7686608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85125782">
      <w:bodyDiv w:val="1"/>
      <w:marLeft w:val="0"/>
      <w:marRight w:val="0"/>
      <w:marTop w:val="0"/>
      <w:marBottom w:val="0"/>
      <w:divBdr>
        <w:top w:val="none" w:sz="0" w:space="0" w:color="auto"/>
        <w:left w:val="none" w:sz="0" w:space="0" w:color="auto"/>
        <w:bottom w:val="none" w:sz="0" w:space="0" w:color="auto"/>
        <w:right w:val="none" w:sz="0" w:space="0" w:color="auto"/>
      </w:divBdr>
      <w:divsChild>
        <w:div w:id="2132311461">
          <w:marLeft w:val="547"/>
          <w:marRight w:val="0"/>
          <w:marTop w:val="60"/>
          <w:marBottom w:val="0"/>
          <w:divBdr>
            <w:top w:val="none" w:sz="0" w:space="0" w:color="auto"/>
            <w:left w:val="none" w:sz="0" w:space="0" w:color="auto"/>
            <w:bottom w:val="none" w:sz="0" w:space="0" w:color="auto"/>
            <w:right w:val="none" w:sz="0" w:space="0" w:color="auto"/>
          </w:divBdr>
        </w:div>
      </w:divsChild>
    </w:div>
    <w:div w:id="1703095814">
      <w:bodyDiv w:val="1"/>
      <w:marLeft w:val="0"/>
      <w:marRight w:val="0"/>
      <w:marTop w:val="0"/>
      <w:marBottom w:val="0"/>
      <w:divBdr>
        <w:top w:val="none" w:sz="0" w:space="0" w:color="auto"/>
        <w:left w:val="none" w:sz="0" w:space="0" w:color="auto"/>
        <w:bottom w:val="none" w:sz="0" w:space="0" w:color="auto"/>
        <w:right w:val="none" w:sz="0" w:space="0" w:color="auto"/>
      </w:divBdr>
      <w:divsChild>
        <w:div w:id="50613400">
          <w:marLeft w:val="360"/>
          <w:marRight w:val="0"/>
          <w:marTop w:val="200"/>
          <w:marBottom w:val="0"/>
          <w:divBdr>
            <w:top w:val="none" w:sz="0" w:space="0" w:color="auto"/>
            <w:left w:val="none" w:sz="0" w:space="0" w:color="auto"/>
            <w:bottom w:val="none" w:sz="0" w:space="0" w:color="auto"/>
            <w:right w:val="none" w:sz="0" w:space="0" w:color="auto"/>
          </w:divBdr>
        </w:div>
        <w:div w:id="8396579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Björn Hofström</DisplayName>
        <AccountId>236</AccountId>
        <AccountType/>
      </UserInfo>
    </SharedWithUser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D4610-9255-4791-8514-A192D057D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4579F3D1-99D1-4158-A0F1-B24FC589E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7</Pages>
  <Words>2163</Words>
  <Characters>11465</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Christiane Dietrich</dc:creator>
  <cp:keywords>TDoc; Ericsson; 3GPP</cp:keywords>
  <cp:lastModifiedBy>Ericsson</cp:lastModifiedBy>
  <cp:revision>118</cp:revision>
  <cp:lastPrinted>2008-01-31T18:09:00Z</cp:lastPrinted>
  <dcterms:created xsi:type="dcterms:W3CDTF">2019-11-19T19:33:00Z</dcterms:created>
  <dcterms:modified xsi:type="dcterms:W3CDTF">2019-11-21T21:21:00Z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f67bb490-0edf-41f1-9baf-8200eaba9bd3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2560">
    <vt:lpwstr>332</vt:lpwstr>
  </property>
  <property fmtid="{D5CDD505-2E9C-101B-9397-08002B2CF9AE}" pid="19" name="AuthorIds_UIVersion_4608">
    <vt:lpwstr>332</vt:lpwstr>
  </property>
  <property fmtid="{D5CDD505-2E9C-101B-9397-08002B2CF9AE}" pid="20" name="AuthorIds_UIVersion_9216">
    <vt:lpwstr>332</vt:lpwstr>
  </property>
  <property fmtid="{D5CDD505-2E9C-101B-9397-08002B2CF9AE}" pid="21" name="AuthorIds_UIVersion_11776">
    <vt:lpwstr>332</vt:lpwstr>
  </property>
  <property fmtid="{D5CDD505-2E9C-101B-9397-08002B2CF9AE}" pid="22" name="AuthorIds_UIVersion_12288">
    <vt:lpwstr>201</vt:lpwstr>
  </property>
  <property fmtid="{D5CDD505-2E9C-101B-9397-08002B2CF9AE}" pid="23" name="AuthorIds_UIVersion_12800">
    <vt:lpwstr>332</vt:lpwstr>
  </property>
  <property fmtid="{D5CDD505-2E9C-101B-9397-08002B2CF9AE}" pid="24" name="AuthorIds_UIVersion_13312">
    <vt:lpwstr>201</vt:lpwstr>
  </property>
  <property fmtid="{D5CDD505-2E9C-101B-9397-08002B2CF9AE}" pid="25" name="AuthorIds_UIVersion_13824">
    <vt:lpwstr>201</vt:lpwstr>
  </property>
  <property fmtid="{D5CDD505-2E9C-101B-9397-08002B2CF9AE}" pid="26" name="AuthorIds_UIVersion_14336">
    <vt:lpwstr>332</vt:lpwstr>
  </property>
  <property fmtid="{D5CDD505-2E9C-101B-9397-08002B2CF9AE}" pid="27" name="AuthorIds_UIVersion_14848">
    <vt:lpwstr>201</vt:lpwstr>
  </property>
  <property fmtid="{D5CDD505-2E9C-101B-9397-08002B2CF9AE}" pid="28" name="AuthorIds_UIVersion_15360">
    <vt:lpwstr>201</vt:lpwstr>
  </property>
  <property fmtid="{D5CDD505-2E9C-101B-9397-08002B2CF9AE}" pid="29" name="AuthorIds_UIVersion_15872">
    <vt:lpwstr>201</vt:lpwstr>
  </property>
  <property fmtid="{D5CDD505-2E9C-101B-9397-08002B2CF9AE}" pid="30" name="AuthorIds_UIVersion_16384">
    <vt:lpwstr>201</vt:lpwstr>
  </property>
  <property fmtid="{D5CDD505-2E9C-101B-9397-08002B2CF9AE}" pid="31" name="AuthorIds_UIVersion_16896">
    <vt:lpwstr>201</vt:lpwstr>
  </property>
  <property fmtid="{D5CDD505-2E9C-101B-9397-08002B2CF9AE}" pid="32" name="AuthorIds_UIVersion_17408">
    <vt:lpwstr>201</vt:lpwstr>
  </property>
  <property fmtid="{D5CDD505-2E9C-101B-9397-08002B2CF9AE}" pid="33" name="AuthorIds_UIVersion_17920">
    <vt:lpwstr>201</vt:lpwstr>
  </property>
  <property fmtid="{D5CDD505-2E9C-101B-9397-08002B2CF9AE}" pid="34" name="AuthorIds_UIVersion_18432">
    <vt:lpwstr>145</vt:lpwstr>
  </property>
  <property fmtid="{D5CDD505-2E9C-101B-9397-08002B2CF9AE}" pid="35" name="AuthorIds_UIVersion_18944">
    <vt:lpwstr>201</vt:lpwstr>
  </property>
  <property fmtid="{D5CDD505-2E9C-101B-9397-08002B2CF9AE}" pid="36" name="AuthorIds_UIVersion_19968">
    <vt:lpwstr>357</vt:lpwstr>
  </property>
  <property fmtid="{D5CDD505-2E9C-101B-9397-08002B2CF9AE}" pid="37" name="AuthorIds_UIVersion_20992">
    <vt:lpwstr>302</vt:lpwstr>
  </property>
  <property fmtid="{D5CDD505-2E9C-101B-9397-08002B2CF9AE}" pid="38" name="AuthorIds_UIVersion_1024">
    <vt:lpwstr>332</vt:lpwstr>
  </property>
  <property fmtid="{D5CDD505-2E9C-101B-9397-08002B2CF9AE}" pid="39" name="AuthorIds_UIVersion_3072">
    <vt:lpwstr>145</vt:lpwstr>
  </property>
  <property fmtid="{D5CDD505-2E9C-101B-9397-08002B2CF9AE}" pid="40" name="AuthorIds_UIVersion_7680">
    <vt:lpwstr>332</vt:lpwstr>
  </property>
  <property fmtid="{D5CDD505-2E9C-101B-9397-08002B2CF9AE}" pid="41" name="AuthorIds_UIVersion_8192">
    <vt:lpwstr>145</vt:lpwstr>
  </property>
  <property fmtid="{D5CDD505-2E9C-101B-9397-08002B2CF9AE}" pid="42" name="AuthorIds_UIVersion_10240">
    <vt:lpwstr>332</vt:lpwstr>
  </property>
  <property fmtid="{D5CDD505-2E9C-101B-9397-08002B2CF9AE}" pid="43" name="AuthorIds_UIVersion_20480">
    <vt:lpwstr>1003</vt:lpwstr>
  </property>
  <property fmtid="{D5CDD505-2E9C-101B-9397-08002B2CF9AE}" pid="44" name="AuthorIds_UIVersion_1536">
    <vt:lpwstr>332</vt:lpwstr>
  </property>
  <property fmtid="{D5CDD505-2E9C-101B-9397-08002B2CF9AE}" pid="45" name="xd_ProgID">
    <vt:lpwstr/>
  </property>
  <property fmtid="{D5CDD505-2E9C-101B-9397-08002B2CF9AE}" pid="46" name="ComplianceAssetId">
    <vt:lpwstr/>
  </property>
  <property fmtid="{D5CDD505-2E9C-101B-9397-08002B2CF9AE}" pid="47" name="TemplateUrl">
    <vt:lpwstr/>
  </property>
  <property fmtid="{D5CDD505-2E9C-101B-9397-08002B2CF9AE}" pid="48" name="xd_Signature">
    <vt:bool>false</vt:bool>
  </property>
</Properties>
</file>